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96310" w14:textId="4C682E83" w:rsidR="00F6086B" w:rsidRPr="00F76B76" w:rsidRDefault="00F6086B" w:rsidP="00F6086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27</w:t>
      </w:r>
      <w:r w:rsidRPr="00F76B76">
        <w:rPr>
          <w:rFonts w:ascii="Arial" w:hAnsi="Arial" w:cs="Arial"/>
          <w:b/>
          <w:bCs/>
          <w:sz w:val="24"/>
          <w:szCs w:val="24"/>
        </w:rPr>
        <w:tab/>
        <w:t>S2-1</w:t>
      </w:r>
      <w:r>
        <w:rPr>
          <w:rFonts w:ascii="Arial" w:hAnsi="Arial" w:cs="Arial"/>
          <w:b/>
          <w:bCs/>
          <w:sz w:val="24"/>
          <w:szCs w:val="24"/>
        </w:rPr>
        <w:t>8</w:t>
      </w:r>
      <w:r w:rsidR="00D2214D">
        <w:rPr>
          <w:rFonts w:ascii="Arial" w:hAnsi="Arial" w:cs="Arial"/>
          <w:b/>
          <w:bCs/>
          <w:sz w:val="24"/>
          <w:szCs w:val="24"/>
          <w:lang w:eastAsia="zh-CN"/>
        </w:rPr>
        <w:t>3634</w:t>
      </w:r>
    </w:p>
    <w:p w14:paraId="323A3168" w14:textId="77777777" w:rsidR="00F6086B" w:rsidRPr="00A84E4D" w:rsidRDefault="00F6086B" w:rsidP="00F6086B">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Pr="00A84E4D">
        <w:rPr>
          <w:rFonts w:ascii="Arial" w:hAnsi="Arial" w:cs="Arial"/>
          <w:b/>
          <w:noProof/>
          <w:sz w:val="24"/>
        </w:rPr>
        <w:t>6 -</w:t>
      </w:r>
      <w:r>
        <w:rPr>
          <w:rFonts w:ascii="Arial" w:hAnsi="Arial" w:cs="Arial"/>
          <w:b/>
          <w:noProof/>
          <w:sz w:val="24"/>
        </w:rPr>
        <w:t xml:space="preserve"> 20</w:t>
      </w:r>
      <w:r w:rsidRPr="00A84E4D">
        <w:rPr>
          <w:rFonts w:ascii="Arial" w:hAnsi="Arial" w:cs="Arial"/>
          <w:b/>
          <w:noProof/>
          <w:sz w:val="24"/>
        </w:rPr>
        <w:t xml:space="preserve"> </w:t>
      </w:r>
      <w:r>
        <w:rPr>
          <w:rFonts w:ascii="Arial" w:hAnsi="Arial" w:cs="Arial"/>
          <w:b/>
          <w:noProof/>
          <w:sz w:val="24"/>
        </w:rPr>
        <w:t>April</w:t>
      </w:r>
      <w:r w:rsidRPr="00A84E4D">
        <w:rPr>
          <w:rFonts w:ascii="Arial" w:hAnsi="Arial" w:cs="Arial"/>
          <w:b/>
          <w:noProof/>
          <w:sz w:val="24"/>
        </w:rPr>
        <w:t xml:space="preserve">, 2018, </w:t>
      </w:r>
      <w:r>
        <w:rPr>
          <w:rFonts w:ascii="Arial" w:hAnsi="Arial" w:cs="Arial"/>
          <w:b/>
          <w:noProof/>
          <w:sz w:val="24"/>
        </w:rPr>
        <w:t>Sanya</w:t>
      </w:r>
      <w:r w:rsidRPr="00A84E4D">
        <w:rPr>
          <w:rFonts w:ascii="Arial" w:hAnsi="Arial" w:cs="Arial"/>
          <w:b/>
          <w:noProof/>
          <w:sz w:val="24"/>
        </w:rPr>
        <w:t xml:space="preserve">, </w:t>
      </w:r>
      <w:r>
        <w:rPr>
          <w:rFonts w:ascii="Arial" w:hAnsi="Arial" w:cs="Arial"/>
          <w:b/>
          <w:noProof/>
          <w:sz w:val="24"/>
        </w:rPr>
        <w:t>China</w:t>
      </w:r>
      <w:r w:rsidRPr="00A84E4D">
        <w:rPr>
          <w:rFonts w:ascii="Arial" w:hAnsi="Arial" w:cs="Arial"/>
          <w:b/>
          <w:bCs/>
        </w:rPr>
        <w:tab/>
      </w:r>
    </w:p>
    <w:p w14:paraId="7D863F64" w14:textId="77777777" w:rsidR="00F6086B" w:rsidRDefault="00F6086B" w:rsidP="00F6086B">
      <w:pPr>
        <w:ind w:left="2127" w:hanging="2127"/>
        <w:rPr>
          <w:rFonts w:ascii="Arial" w:hAnsi="Arial" w:cs="Arial"/>
          <w:b/>
          <w:lang w:eastAsia="zh-CN"/>
        </w:rPr>
      </w:pPr>
      <w:r>
        <w:rPr>
          <w:rFonts w:ascii="Arial" w:hAnsi="Arial" w:cs="Arial"/>
          <w:b/>
        </w:rPr>
        <w:t>Source:</w:t>
      </w:r>
      <w:r>
        <w:rPr>
          <w:rFonts w:ascii="Arial" w:hAnsi="Arial" w:cs="Arial"/>
          <w:b/>
        </w:rPr>
        <w:tab/>
      </w:r>
      <w:r w:rsidRPr="00E67A85">
        <w:rPr>
          <w:rFonts w:ascii="Arial" w:hAnsi="Arial" w:cs="Arial"/>
          <w:b/>
          <w:lang w:eastAsia="zh-CN"/>
        </w:rPr>
        <w:t>Huawei</w:t>
      </w:r>
      <w:r>
        <w:rPr>
          <w:rFonts w:ascii="Arial" w:hAnsi="Arial" w:cs="Arial" w:hint="eastAsia"/>
          <w:b/>
          <w:lang w:eastAsia="zh-CN"/>
        </w:rPr>
        <w:t>,</w:t>
      </w:r>
      <w:r>
        <w:rPr>
          <w:rFonts w:ascii="Arial" w:hAnsi="Arial" w:cs="Arial"/>
          <w:b/>
          <w:lang w:eastAsia="zh-CN"/>
        </w:rPr>
        <w:t xml:space="preserve"> </w:t>
      </w:r>
      <w:proofErr w:type="spellStart"/>
      <w:r w:rsidRPr="00E67A85">
        <w:rPr>
          <w:rFonts w:ascii="Arial" w:hAnsi="Arial" w:cs="Arial"/>
          <w:b/>
          <w:lang w:eastAsia="zh-CN"/>
        </w:rPr>
        <w:t>HiSilicon</w:t>
      </w:r>
      <w:proofErr w:type="spellEnd"/>
    </w:p>
    <w:p w14:paraId="223ACCA7" w14:textId="1AA396CB" w:rsidR="00F6086B" w:rsidRDefault="00F6086B" w:rsidP="00F6086B">
      <w:pPr>
        <w:ind w:left="2127" w:hanging="2127"/>
        <w:rPr>
          <w:rFonts w:ascii="Arial" w:hAnsi="Arial" w:cs="Arial"/>
          <w:b/>
          <w:lang w:eastAsia="zh-CN"/>
        </w:rPr>
      </w:pPr>
      <w:r>
        <w:rPr>
          <w:rFonts w:ascii="Arial" w:hAnsi="Arial" w:cs="Arial"/>
          <w:b/>
        </w:rPr>
        <w:t>Title:</w:t>
      </w:r>
      <w:r>
        <w:rPr>
          <w:rFonts w:ascii="Arial" w:hAnsi="Arial" w:cs="Arial"/>
          <w:b/>
        </w:rPr>
        <w:tab/>
      </w:r>
      <w:r w:rsidR="00342F6F">
        <w:rPr>
          <w:rFonts w:ascii="Arial" w:hAnsi="Arial" w:cs="Arial"/>
          <w:b/>
        </w:rPr>
        <w:t xml:space="preserve">Use Case: </w:t>
      </w:r>
      <w:r w:rsidR="00342F6F" w:rsidRPr="00342F6F">
        <w:rPr>
          <w:rFonts w:ascii="Arial" w:hAnsi="Arial" w:cs="Arial"/>
          <w:b/>
        </w:rPr>
        <w:t xml:space="preserve">NWDA-assisting E2E </w:t>
      </w:r>
      <w:proofErr w:type="spellStart"/>
      <w:r w:rsidR="00342F6F" w:rsidRPr="00342F6F">
        <w:rPr>
          <w:rFonts w:ascii="Arial" w:hAnsi="Arial" w:cs="Arial"/>
          <w:b/>
        </w:rPr>
        <w:t>QoS</w:t>
      </w:r>
      <w:proofErr w:type="spellEnd"/>
      <w:r w:rsidR="00342F6F" w:rsidRPr="00342F6F">
        <w:rPr>
          <w:rFonts w:ascii="Arial" w:hAnsi="Arial" w:cs="Arial"/>
          <w:b/>
        </w:rPr>
        <w:t xml:space="preserve"> Assurance</w:t>
      </w:r>
    </w:p>
    <w:p w14:paraId="44C9D6BE" w14:textId="77777777" w:rsidR="00F6086B" w:rsidRDefault="00F6086B" w:rsidP="00F6086B">
      <w:pPr>
        <w:ind w:left="2127" w:hanging="2127"/>
        <w:rPr>
          <w:rFonts w:ascii="Arial" w:hAnsi="Arial" w:cs="Arial"/>
          <w:b/>
        </w:rPr>
      </w:pPr>
      <w:r>
        <w:rPr>
          <w:rFonts w:ascii="Arial" w:hAnsi="Arial" w:cs="Arial"/>
          <w:b/>
        </w:rPr>
        <w:t>Document for:</w:t>
      </w:r>
      <w:r>
        <w:rPr>
          <w:rFonts w:ascii="Arial" w:hAnsi="Arial" w:cs="Arial"/>
          <w:b/>
        </w:rPr>
        <w:tab/>
        <w:t>Approval</w:t>
      </w:r>
    </w:p>
    <w:p w14:paraId="0E401A15" w14:textId="77777777" w:rsidR="00F6086B" w:rsidRDefault="00F6086B" w:rsidP="00F6086B">
      <w:pPr>
        <w:ind w:left="2127" w:hanging="2127"/>
        <w:rPr>
          <w:rFonts w:ascii="Arial" w:hAnsi="Arial" w:cs="Arial"/>
          <w:b/>
        </w:rPr>
      </w:pPr>
      <w:r>
        <w:rPr>
          <w:rFonts w:ascii="Arial" w:hAnsi="Arial" w:cs="Arial"/>
          <w:b/>
        </w:rPr>
        <w:t>Agenda Item:</w:t>
      </w:r>
      <w:r>
        <w:rPr>
          <w:rFonts w:ascii="Arial" w:hAnsi="Arial" w:cs="Arial"/>
          <w:b/>
        </w:rPr>
        <w:tab/>
        <w:t>6.11</w:t>
      </w:r>
    </w:p>
    <w:p w14:paraId="1B986966" w14:textId="344CD3F2" w:rsidR="00440983" w:rsidRDefault="00F6086B" w:rsidP="00F6086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FS_eNA</w:t>
      </w:r>
      <w:proofErr w:type="spellEnd"/>
    </w:p>
    <w:p w14:paraId="41103D08" w14:textId="2BA54E10"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F75CD2" w:rsidRPr="00F75CD2">
        <w:rPr>
          <w:rFonts w:ascii="Arial" w:hAnsi="Arial" w:cs="Arial"/>
          <w:i/>
          <w:lang w:eastAsia="zh-CN"/>
        </w:rPr>
        <w:t xml:space="preserve">This contribution proposes </w:t>
      </w:r>
      <w:r w:rsidR="00F62E18">
        <w:rPr>
          <w:rFonts w:ascii="Arial" w:hAnsi="Arial" w:cs="Arial"/>
          <w:i/>
          <w:lang w:eastAsia="zh-CN"/>
        </w:rPr>
        <w:t>a new use case in TR23.791</w:t>
      </w:r>
      <w:r w:rsidR="00E2658F">
        <w:rPr>
          <w:rFonts w:ascii="Arial" w:hAnsi="Arial" w:cs="Arial"/>
          <w:i/>
          <w:lang w:eastAsia="zh-CN"/>
        </w:rPr>
        <w:t xml:space="preserve"> </w:t>
      </w:r>
      <w:r w:rsidR="00600CC8">
        <w:rPr>
          <w:rFonts w:ascii="Arial" w:hAnsi="Arial" w:cs="Arial"/>
          <w:i/>
          <w:lang w:eastAsia="zh-CN"/>
        </w:rPr>
        <w:t xml:space="preserve">on the use of </w:t>
      </w:r>
      <w:r w:rsidR="00A1310A">
        <w:rPr>
          <w:rFonts w:ascii="Arial" w:hAnsi="Arial" w:cs="Arial"/>
          <w:i/>
          <w:lang w:eastAsia="zh-CN"/>
        </w:rPr>
        <w:t xml:space="preserve">NWDAF to aid </w:t>
      </w:r>
      <w:r w:rsidR="00752743">
        <w:rPr>
          <w:rFonts w:ascii="Arial" w:hAnsi="Arial" w:cs="Arial"/>
          <w:i/>
          <w:lang w:eastAsia="zh-CN"/>
        </w:rPr>
        <w:t>changes in the network or application to assure</w:t>
      </w:r>
      <w:r w:rsidR="00A1310A">
        <w:rPr>
          <w:rFonts w:ascii="Arial" w:hAnsi="Arial" w:cs="Arial"/>
          <w:i/>
          <w:lang w:eastAsia="zh-CN"/>
        </w:rPr>
        <w:t xml:space="preserve"> </w:t>
      </w:r>
      <w:r w:rsidR="00600CC8">
        <w:rPr>
          <w:rFonts w:ascii="Arial" w:hAnsi="Arial" w:cs="Arial"/>
          <w:i/>
          <w:lang w:eastAsia="zh-CN"/>
        </w:rPr>
        <w:t xml:space="preserve">E2E </w:t>
      </w:r>
      <w:proofErr w:type="spellStart"/>
      <w:r w:rsidR="00600CC8">
        <w:rPr>
          <w:rFonts w:ascii="Arial" w:hAnsi="Arial" w:cs="Arial"/>
          <w:i/>
          <w:lang w:eastAsia="zh-CN"/>
        </w:rPr>
        <w:t>QoS</w:t>
      </w:r>
      <w:proofErr w:type="spellEnd"/>
      <w:r w:rsidR="00600CC8">
        <w:rPr>
          <w:rFonts w:ascii="Arial" w:hAnsi="Arial" w:cs="Arial"/>
          <w:i/>
          <w:lang w:eastAsia="zh-CN"/>
        </w:rPr>
        <w:t xml:space="preserve"> of 5G scenarios. </w:t>
      </w:r>
    </w:p>
    <w:p w14:paraId="2702209E" w14:textId="77777777" w:rsidR="0029597F" w:rsidRDefault="00F241AD" w:rsidP="00393AF4">
      <w:pPr>
        <w:pStyle w:val="1"/>
        <w:ind w:left="0" w:firstLine="0"/>
        <w:rPr>
          <w:lang w:eastAsia="zh-CN"/>
        </w:rPr>
      </w:pPr>
      <w:r>
        <w:rPr>
          <w:lang w:eastAsia="zh-CN"/>
        </w:rPr>
        <w:t xml:space="preserve">1 </w:t>
      </w:r>
      <w:r w:rsidR="007B2FF2">
        <w:rPr>
          <w:lang w:eastAsia="zh-CN"/>
        </w:rPr>
        <w:t>Discussion</w:t>
      </w:r>
    </w:p>
    <w:p w14:paraId="17AA1688" w14:textId="434236C3" w:rsidR="00696348" w:rsidRDefault="00E2658F" w:rsidP="007B2FF2">
      <w:pPr>
        <w:jc w:val="both"/>
        <w:rPr>
          <w:lang w:eastAsia="zh-CN"/>
        </w:rPr>
      </w:pPr>
      <w:r>
        <w:rPr>
          <w:i/>
          <w:noProof/>
          <w:lang w:val="en-US" w:eastAsia="zh-CN"/>
        </w:rPr>
        <mc:AlternateContent>
          <mc:Choice Requires="wps">
            <w:drawing>
              <wp:anchor distT="0" distB="0" distL="114300" distR="114300" simplePos="0" relativeHeight="251659264" behindDoc="0" locked="0" layoutInCell="1" allowOverlap="1" wp14:anchorId="22AE8C69" wp14:editId="0DB43BDE">
                <wp:simplePos x="0" y="0"/>
                <wp:positionH relativeFrom="column">
                  <wp:posOffset>-43815</wp:posOffset>
                </wp:positionH>
                <wp:positionV relativeFrom="paragraph">
                  <wp:posOffset>511175</wp:posOffset>
                </wp:positionV>
                <wp:extent cx="6368415" cy="2392680"/>
                <wp:effectExtent l="0" t="0" r="13335" b="2667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23926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C1D31EC" id="Rectangle 34" o:spid="_x0000_s1026" style="position:absolute;margin-left:-3.45pt;margin-top:40.25pt;width:501.45pt;height:18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" filled="f" strokecolor="#1f4d78 [1604]" strokeweight="1pt">
                <v:path arrowok="t"/>
              </v:rect>
            </w:pict>
          </mc:Fallback>
        </mc:AlternateContent>
      </w:r>
      <w:r w:rsidR="003F5275" w:rsidRPr="003F5275">
        <w:rPr>
          <w:lang w:eastAsia="zh-CN"/>
        </w:rPr>
        <w:t>Latest 3GPP technical specification</w:t>
      </w:r>
      <w:r w:rsidR="00646603">
        <w:rPr>
          <w:lang w:eastAsia="zh-CN"/>
        </w:rPr>
        <w:t>s</w:t>
      </w:r>
      <w:r w:rsidR="003F5275" w:rsidRPr="003F5275">
        <w:rPr>
          <w:lang w:eastAsia="zh-CN"/>
        </w:rPr>
        <w:t xml:space="preserve"> </w:t>
      </w:r>
      <w:r w:rsidR="003F5275">
        <w:rPr>
          <w:lang w:eastAsia="zh-CN"/>
        </w:rPr>
        <w:t xml:space="preserve">(TS 23.501 and TS23.503) </w:t>
      </w:r>
      <w:r w:rsidR="003F5275" w:rsidRPr="003F5275">
        <w:rPr>
          <w:lang w:eastAsia="zh-CN"/>
        </w:rPr>
        <w:t>define the NWDAF (Network Data Analytics Function)</w:t>
      </w:r>
      <w:r w:rsidR="007B2FF2">
        <w:rPr>
          <w:lang w:eastAsia="zh-CN"/>
        </w:rPr>
        <w:t>.</w:t>
      </w:r>
      <w:r w:rsidR="003F5275">
        <w:rPr>
          <w:lang w:eastAsia="zh-CN"/>
        </w:rPr>
        <w:t xml:space="preserve"> </w:t>
      </w:r>
      <w:r w:rsidR="003F5275" w:rsidRPr="003F5275">
        <w:rPr>
          <w:lang w:eastAsia="zh-CN"/>
        </w:rPr>
        <w:t>In Rel.15</w:t>
      </w:r>
      <w:r w:rsidR="002E0DC6">
        <w:rPr>
          <w:lang w:eastAsia="zh-CN"/>
        </w:rPr>
        <w:t xml:space="preserve"> the </w:t>
      </w:r>
      <w:r w:rsidR="003F5275" w:rsidRPr="003F5275">
        <w:rPr>
          <w:lang w:eastAsia="zh-CN"/>
        </w:rPr>
        <w:t xml:space="preserve">focus of NWDAF </w:t>
      </w:r>
      <w:r w:rsidR="002E0DC6">
        <w:rPr>
          <w:lang w:eastAsia="zh-CN"/>
        </w:rPr>
        <w:t>was</w:t>
      </w:r>
      <w:r w:rsidR="003F5275" w:rsidRPr="003F5275">
        <w:rPr>
          <w:lang w:eastAsia="zh-CN"/>
        </w:rPr>
        <w:t xml:space="preserve"> to support PCF</w:t>
      </w:r>
      <w:r w:rsidR="00696348">
        <w:rPr>
          <w:lang w:eastAsia="zh-CN"/>
        </w:rPr>
        <w:t xml:space="preserve"> and NSSF</w:t>
      </w:r>
      <w:r w:rsidR="003F5275" w:rsidRPr="003F5275">
        <w:rPr>
          <w:lang w:eastAsia="zh-CN"/>
        </w:rPr>
        <w:t xml:space="preserve"> operation with data analytics</w:t>
      </w:r>
      <w:r w:rsidR="007B2FF2">
        <w:rPr>
          <w:lang w:eastAsia="zh-CN"/>
        </w:rPr>
        <w:t xml:space="preserve"> </w:t>
      </w:r>
      <w:r w:rsidR="00600CC8">
        <w:rPr>
          <w:lang w:eastAsia="zh-CN"/>
        </w:rPr>
        <w:t>based on</w:t>
      </w:r>
      <w:r w:rsidR="007B2FF2">
        <w:rPr>
          <w:lang w:eastAsia="zh-CN"/>
        </w:rPr>
        <w:t xml:space="preserve"> load level information from network</w:t>
      </w:r>
      <w:r w:rsidR="002605B0">
        <w:rPr>
          <w:lang w:eastAsia="zh-CN"/>
        </w:rPr>
        <w:t xml:space="preserve"> slices</w:t>
      </w:r>
      <w:r w:rsidR="00696348">
        <w:rPr>
          <w:lang w:eastAsia="zh-CN"/>
        </w:rPr>
        <w:t xml:space="preserve">. </w:t>
      </w:r>
    </w:p>
    <w:p w14:paraId="732F1DAB" w14:textId="77777777" w:rsidR="00696348" w:rsidRPr="007566AB" w:rsidRDefault="00696348" w:rsidP="00696348">
      <w:pPr>
        <w:jc w:val="both"/>
        <w:rPr>
          <w:b/>
          <w:sz w:val="24"/>
          <w:lang w:eastAsia="zh-CN"/>
        </w:rPr>
      </w:pPr>
      <w:r w:rsidRPr="007566AB">
        <w:rPr>
          <w:b/>
          <w:sz w:val="24"/>
          <w:lang w:eastAsia="zh-CN"/>
        </w:rPr>
        <w:t>Extracted from TS 23.503, Section 6.2.9:</w:t>
      </w:r>
    </w:p>
    <w:p w14:paraId="71922726" w14:textId="77777777" w:rsidR="00696348" w:rsidRPr="00696348" w:rsidRDefault="00696348" w:rsidP="00696348">
      <w:pPr>
        <w:pStyle w:val="3"/>
        <w:rPr>
          <w:i/>
        </w:rPr>
      </w:pPr>
      <w:r w:rsidRPr="00696348">
        <w:rPr>
          <w:i/>
        </w:rPr>
        <w:t>Network Data Analytics Function (NWDAF)</w:t>
      </w:r>
    </w:p>
    <w:p w14:paraId="0EF4CABA" w14:textId="77777777" w:rsidR="00696348" w:rsidRPr="00696348" w:rsidRDefault="00696348" w:rsidP="00696348">
      <w:pPr>
        <w:rPr>
          <w:rFonts w:eastAsia="等线"/>
          <w:i/>
        </w:rPr>
      </w:pPr>
      <w:r w:rsidRPr="00696348">
        <w:rPr>
          <w:rFonts w:eastAsia="等线"/>
          <w:i/>
        </w:rPr>
        <w:t>NWDAF represents operator managed network analytics logical function. NWDAF provides slice specific network data analytics to the PCF and NSSF. NWDAF provides network data analytics (i.e., load level information) to PCF and NSSF on a network slice level and the NWDAF is not required to be aware of the current subscribers using the slice. NWDAF notifies / publishes slice specific network status analytic information to the PCF(s) and NSSF that are subscribed to it. PCF(s) and NSSF can collect directly slice specific network status analytic information from NWDAF. This information is not subscriber specific. PCF uses that data in its policy decisions. NSSF may use the load level information provided by NWDAF for slice selection.</w:t>
      </w:r>
    </w:p>
    <w:p w14:paraId="60120707" w14:textId="77777777" w:rsidR="00696348" w:rsidRPr="00696348" w:rsidRDefault="00696348" w:rsidP="00696348">
      <w:pPr>
        <w:pStyle w:val="NO"/>
        <w:rPr>
          <w:i/>
        </w:rPr>
      </w:pPr>
      <w:r w:rsidRPr="00696348">
        <w:rPr>
          <w:i/>
        </w:rPr>
        <w:t>NOTE 1:</w:t>
      </w:r>
      <w:r w:rsidRPr="00696348">
        <w:rPr>
          <w:i/>
        </w:rPr>
        <w:tab/>
        <w:t xml:space="preserve">NWDAF functionality beyond its support for </w:t>
      </w:r>
      <w:proofErr w:type="spellStart"/>
      <w:r w:rsidRPr="00696348">
        <w:rPr>
          <w:i/>
        </w:rPr>
        <w:t>Nnwdaf</w:t>
      </w:r>
      <w:proofErr w:type="spellEnd"/>
      <w:r w:rsidRPr="00696348">
        <w:rPr>
          <w:i/>
        </w:rPr>
        <w:t xml:space="preserve"> is out of scope of 3GPP.</w:t>
      </w:r>
    </w:p>
    <w:p w14:paraId="2EA47FFF" w14:textId="77777777" w:rsidR="00696348" w:rsidRPr="00696348" w:rsidRDefault="00696348" w:rsidP="00696348">
      <w:pPr>
        <w:jc w:val="both"/>
        <w:rPr>
          <w:i/>
          <w:lang w:eastAsia="zh-CN"/>
        </w:rPr>
      </w:pPr>
      <w:r w:rsidRPr="00696348">
        <w:rPr>
          <w:i/>
        </w:rPr>
        <w:t>NOTE 2:</w:t>
      </w:r>
      <w:r w:rsidRPr="00696348">
        <w:rPr>
          <w:i/>
        </w:rPr>
        <w:tab/>
        <w:t>NWDAF functionality for non-slice-specific analytics information is not supported in this release.</w:t>
      </w:r>
    </w:p>
    <w:p w14:paraId="77CF150D" w14:textId="77777777" w:rsidR="00696348" w:rsidRDefault="00696348" w:rsidP="007B2FF2">
      <w:pPr>
        <w:jc w:val="both"/>
        <w:rPr>
          <w:i/>
          <w:lang w:eastAsia="zh-CN"/>
        </w:rPr>
      </w:pPr>
    </w:p>
    <w:p w14:paraId="5E67957F" w14:textId="341ACD04" w:rsidR="003F5275" w:rsidRDefault="00E2658F" w:rsidP="007B2FF2">
      <w:pPr>
        <w:jc w:val="both"/>
        <w:rPr>
          <w:lang w:eastAsia="zh-CN"/>
        </w:rPr>
      </w:pPr>
      <w:r>
        <w:rPr>
          <w:i/>
          <w:noProof/>
          <w:lang w:val="en-US" w:eastAsia="zh-CN"/>
        </w:rPr>
        <mc:AlternateContent>
          <mc:Choice Requires="wps">
            <w:drawing>
              <wp:anchor distT="0" distB="0" distL="114300" distR="114300" simplePos="0" relativeHeight="251661312" behindDoc="0" locked="0" layoutInCell="1" allowOverlap="1" wp14:anchorId="1D4D5B22" wp14:editId="5DF8FD50">
                <wp:simplePos x="0" y="0"/>
                <wp:positionH relativeFrom="column">
                  <wp:posOffset>-43815</wp:posOffset>
                </wp:positionH>
                <wp:positionV relativeFrom="paragraph">
                  <wp:posOffset>530225</wp:posOffset>
                </wp:positionV>
                <wp:extent cx="6368415" cy="1223645"/>
                <wp:effectExtent l="0" t="0" r="13335" b="1460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12236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88081A5" id="Rectangle 35" o:spid="_x0000_s1026" style="position:absolute;margin-left:-3.45pt;margin-top:41.75pt;width:501.45pt;height:9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" filled="f" strokecolor="#1f4d78 [1604]" strokeweight="1pt">
                <v:path arrowok="t"/>
              </v:rect>
            </w:pict>
          </mc:Fallback>
        </mc:AlternateContent>
      </w:r>
      <w:r w:rsidR="003F5275">
        <w:rPr>
          <w:lang w:eastAsia="zh-CN"/>
        </w:rPr>
        <w:t xml:space="preserve">Nevertheless, with the establishment of the </w:t>
      </w:r>
      <w:r w:rsidR="003F5275" w:rsidRPr="003F5275">
        <w:rPr>
          <w:lang w:eastAsia="zh-CN"/>
        </w:rPr>
        <w:t>Study of enablers for Network Automation for 5G (</w:t>
      </w:r>
      <w:proofErr w:type="spellStart"/>
      <w:r w:rsidR="003F5275" w:rsidRPr="003F5275">
        <w:rPr>
          <w:lang w:eastAsia="zh-CN"/>
        </w:rPr>
        <w:t>FS_eNA</w:t>
      </w:r>
      <w:proofErr w:type="spellEnd"/>
      <w:r w:rsidR="003F5275" w:rsidRPr="003F5275">
        <w:rPr>
          <w:lang w:eastAsia="zh-CN"/>
        </w:rPr>
        <w:t>)</w:t>
      </w:r>
      <w:r w:rsidR="003F5275">
        <w:rPr>
          <w:lang w:eastAsia="zh-CN"/>
        </w:rPr>
        <w:t xml:space="preserve">, </w:t>
      </w:r>
      <w:r w:rsidR="002605B0">
        <w:rPr>
          <w:lang w:eastAsia="zh-CN"/>
        </w:rPr>
        <w:t xml:space="preserve">it </w:t>
      </w:r>
      <w:r w:rsidR="00BE2C73">
        <w:rPr>
          <w:lang w:eastAsia="zh-CN"/>
        </w:rPr>
        <w:t>becomes</w:t>
      </w:r>
      <w:r w:rsidR="002605B0">
        <w:rPr>
          <w:lang w:eastAsia="zh-CN"/>
        </w:rPr>
        <w:t xml:space="preserve"> possible to </w:t>
      </w:r>
      <w:r w:rsidR="003F5275">
        <w:rPr>
          <w:lang w:eastAsia="zh-CN"/>
        </w:rPr>
        <w:t xml:space="preserve">investigate the usage of analytics </w:t>
      </w:r>
      <w:r w:rsidR="002605B0">
        <w:rPr>
          <w:lang w:eastAsia="zh-CN"/>
        </w:rPr>
        <w:t xml:space="preserve">(i.e., NWDAF) </w:t>
      </w:r>
      <w:r w:rsidR="003F5275">
        <w:rPr>
          <w:lang w:eastAsia="zh-CN"/>
        </w:rPr>
        <w:t xml:space="preserve">for supporting </w:t>
      </w:r>
      <w:r w:rsidR="002E0DC6">
        <w:rPr>
          <w:lang w:eastAsia="zh-CN"/>
        </w:rPr>
        <w:t>other NFs</w:t>
      </w:r>
      <w:r w:rsidR="0044527E">
        <w:rPr>
          <w:lang w:eastAsia="zh-CN"/>
        </w:rPr>
        <w:t xml:space="preserve"> and </w:t>
      </w:r>
      <w:r w:rsidR="00EC4516">
        <w:rPr>
          <w:lang w:eastAsia="zh-CN"/>
        </w:rPr>
        <w:t>the diverse services that the NFs will have to handle due to the introduction of different 5G scenario requirements as specified in TS 22.261</w:t>
      </w:r>
      <w:r w:rsidR="003F5275">
        <w:rPr>
          <w:lang w:eastAsia="zh-CN"/>
        </w:rPr>
        <w:t xml:space="preserve">. </w:t>
      </w:r>
    </w:p>
    <w:p w14:paraId="46DF1A0E" w14:textId="77777777" w:rsidR="00696348" w:rsidRPr="007566AB" w:rsidRDefault="00040608" w:rsidP="007B2FF2">
      <w:pPr>
        <w:jc w:val="both"/>
        <w:rPr>
          <w:b/>
          <w:sz w:val="24"/>
          <w:lang w:eastAsia="zh-CN"/>
        </w:rPr>
      </w:pPr>
      <w:r w:rsidRPr="007566AB">
        <w:rPr>
          <w:b/>
          <w:sz w:val="24"/>
          <w:lang w:eastAsia="zh-CN"/>
        </w:rPr>
        <w:t>Extracted from TR 23.791, Section 1:</w:t>
      </w:r>
    </w:p>
    <w:p w14:paraId="77F75AA8" w14:textId="77777777" w:rsidR="00040608" w:rsidRDefault="00040608" w:rsidP="00040608">
      <w:pPr>
        <w:pStyle w:val="1"/>
      </w:pPr>
      <w:bookmarkStart w:id="0" w:name="_Toc505150014"/>
      <w:r>
        <w:t>1</w:t>
      </w:r>
      <w:r>
        <w:tab/>
        <w:t>Scope</w:t>
      </w:r>
      <w:bookmarkEnd w:id="0"/>
    </w:p>
    <w:p w14:paraId="675DDB7C" w14:textId="77777777" w:rsidR="00040608" w:rsidRPr="005953CF" w:rsidRDefault="00040608" w:rsidP="00040608">
      <w:r>
        <w:rPr>
          <w:bCs/>
        </w:rPr>
        <w:t>The aim</w:t>
      </w:r>
      <w:r w:rsidRPr="00E56054">
        <w:rPr>
          <w:bCs/>
        </w:rPr>
        <w:t xml:space="preserve"> of this </w:t>
      </w:r>
      <w:r>
        <w:rPr>
          <w:bCs/>
        </w:rPr>
        <w:t>Technical Report</w:t>
      </w:r>
      <w:r w:rsidRPr="00E56054">
        <w:rPr>
          <w:bCs/>
        </w:rPr>
        <w:t xml:space="preserve"> is to study and specify</w:t>
      </w:r>
      <w:r>
        <w:rPr>
          <w:bCs/>
        </w:rPr>
        <w:t xml:space="preserve"> </w:t>
      </w:r>
      <w:r w:rsidRPr="00604879">
        <w:t xml:space="preserve">how to </w:t>
      </w:r>
      <w:r w:rsidRPr="00604879">
        <w:rPr>
          <w:rFonts w:hint="eastAsia"/>
          <w:lang w:eastAsia="zh-CN"/>
        </w:rPr>
        <w:t xml:space="preserve">collect data and how to </w:t>
      </w:r>
      <w:r w:rsidRPr="00604879">
        <w:t>feedback data analytics to the network</w:t>
      </w:r>
      <w:r>
        <w:rPr>
          <w:rFonts w:hint="eastAsia"/>
          <w:lang w:eastAsia="zh-CN"/>
        </w:rPr>
        <w:t xml:space="preserve"> functions</w:t>
      </w:r>
      <w:r>
        <w:t>.</w:t>
      </w:r>
    </w:p>
    <w:p w14:paraId="16BA1903" w14:textId="77777777" w:rsidR="00040608" w:rsidRDefault="00040608" w:rsidP="002E0DC6">
      <w:pPr>
        <w:spacing w:after="0"/>
        <w:jc w:val="both"/>
        <w:rPr>
          <w:lang w:eastAsia="zh-CN"/>
        </w:rPr>
      </w:pPr>
    </w:p>
    <w:p w14:paraId="7C5E5051" w14:textId="77777777" w:rsidR="00EC4516" w:rsidRDefault="00EC4516" w:rsidP="002E0DC6">
      <w:pPr>
        <w:spacing w:after="0"/>
        <w:jc w:val="both"/>
        <w:rPr>
          <w:lang w:eastAsia="zh-CN"/>
        </w:rPr>
      </w:pPr>
    </w:p>
    <w:p w14:paraId="493C3786" w14:textId="77777777" w:rsidR="00EC4516" w:rsidRDefault="00EC4516" w:rsidP="002E0DC6">
      <w:pPr>
        <w:spacing w:after="0"/>
        <w:jc w:val="both"/>
        <w:rPr>
          <w:lang w:eastAsia="zh-CN"/>
        </w:rPr>
      </w:pPr>
    </w:p>
    <w:p w14:paraId="262AF283" w14:textId="77777777" w:rsidR="00EC4516" w:rsidRDefault="00EC4516" w:rsidP="002E0DC6">
      <w:pPr>
        <w:spacing w:after="0"/>
        <w:jc w:val="both"/>
        <w:rPr>
          <w:lang w:eastAsia="zh-CN"/>
        </w:rPr>
      </w:pPr>
    </w:p>
    <w:p w14:paraId="58A65578" w14:textId="77777777" w:rsidR="00EC4516" w:rsidRDefault="00EC4516" w:rsidP="002E0DC6">
      <w:pPr>
        <w:spacing w:after="0"/>
        <w:jc w:val="both"/>
        <w:rPr>
          <w:lang w:eastAsia="zh-CN"/>
        </w:rPr>
      </w:pPr>
    </w:p>
    <w:p w14:paraId="0029BA2F" w14:textId="77777777" w:rsidR="00EC4516" w:rsidRDefault="00EC4516" w:rsidP="002E0DC6">
      <w:pPr>
        <w:spacing w:after="0"/>
        <w:jc w:val="both"/>
        <w:rPr>
          <w:lang w:eastAsia="zh-CN"/>
        </w:rPr>
      </w:pPr>
    </w:p>
    <w:p w14:paraId="5BD84B87" w14:textId="77777777" w:rsidR="00EC4516" w:rsidRDefault="00EC4516" w:rsidP="002E0DC6">
      <w:pPr>
        <w:spacing w:after="0"/>
        <w:jc w:val="both"/>
        <w:rPr>
          <w:lang w:eastAsia="zh-CN"/>
        </w:rPr>
      </w:pPr>
    </w:p>
    <w:p w14:paraId="13D66B90" w14:textId="77777777" w:rsidR="00EC4516" w:rsidRDefault="00EC4516" w:rsidP="002E0DC6">
      <w:pPr>
        <w:spacing w:after="0"/>
        <w:jc w:val="both"/>
        <w:rPr>
          <w:lang w:eastAsia="zh-CN"/>
        </w:rPr>
      </w:pPr>
    </w:p>
    <w:p w14:paraId="23E93C4B" w14:textId="77777777" w:rsidR="00BC78BD" w:rsidRDefault="007B2FF2" w:rsidP="002E0DC6">
      <w:pPr>
        <w:jc w:val="both"/>
        <w:rPr>
          <w:b/>
          <w:bCs/>
          <w:lang w:eastAsia="zh-CN"/>
        </w:rPr>
      </w:pPr>
      <w:r>
        <w:rPr>
          <w:lang w:eastAsia="zh-CN"/>
        </w:rPr>
        <w:lastRenderedPageBreak/>
        <w:t xml:space="preserve">One example of a </w:t>
      </w:r>
      <w:r w:rsidR="00F02165">
        <w:rPr>
          <w:lang w:eastAsia="zh-CN"/>
        </w:rPr>
        <w:t>5G scenario defined in TS 22.261 is the URLL</w:t>
      </w:r>
      <w:r>
        <w:rPr>
          <w:lang w:eastAsia="zh-CN"/>
        </w:rPr>
        <w:t>C</w:t>
      </w:r>
      <w:r w:rsidR="00F02165">
        <w:rPr>
          <w:lang w:eastAsia="zh-CN"/>
        </w:rPr>
        <w:t>. This type of scenario require</w:t>
      </w:r>
      <w:r>
        <w:rPr>
          <w:lang w:eastAsia="zh-CN"/>
        </w:rPr>
        <w:t>s</w:t>
      </w:r>
      <w:r w:rsidR="00F02165">
        <w:rPr>
          <w:lang w:eastAsia="zh-CN"/>
        </w:rPr>
        <w:t xml:space="preserve"> </w:t>
      </w:r>
      <w:r>
        <w:rPr>
          <w:lang w:eastAsia="zh-CN"/>
        </w:rPr>
        <w:t xml:space="preserve">E2E </w:t>
      </w:r>
      <w:proofErr w:type="spellStart"/>
      <w:r>
        <w:rPr>
          <w:lang w:eastAsia="zh-CN"/>
        </w:rPr>
        <w:t>QoS</w:t>
      </w:r>
      <w:proofErr w:type="spellEnd"/>
      <w:r>
        <w:rPr>
          <w:lang w:eastAsia="zh-CN"/>
        </w:rPr>
        <w:t xml:space="preserve"> requirements </w:t>
      </w:r>
      <w:r w:rsidR="00320E2F">
        <w:rPr>
          <w:lang w:eastAsia="zh-CN"/>
        </w:rPr>
        <w:t>(e.g., 5ms E2E latency</w:t>
      </w:r>
      <w:r>
        <w:rPr>
          <w:lang w:eastAsia="zh-CN"/>
        </w:rPr>
        <w:t xml:space="preserve"> for remote driving and 99.999% of reliability</w:t>
      </w:r>
      <w:r w:rsidR="00320E2F">
        <w:rPr>
          <w:lang w:eastAsia="zh-CN"/>
        </w:rPr>
        <w:t>)</w:t>
      </w:r>
      <w:r w:rsidR="00F02165">
        <w:rPr>
          <w:lang w:eastAsia="zh-CN"/>
        </w:rPr>
        <w:t xml:space="preserve">. The detection of situations that affect the E2E </w:t>
      </w:r>
      <w:proofErr w:type="spellStart"/>
      <w:r w:rsidR="00F02165">
        <w:rPr>
          <w:lang w:eastAsia="zh-CN"/>
        </w:rPr>
        <w:t>QoS</w:t>
      </w:r>
      <w:proofErr w:type="spellEnd"/>
      <w:r w:rsidR="00F02165">
        <w:rPr>
          <w:lang w:eastAsia="zh-CN"/>
        </w:rPr>
        <w:t xml:space="preserve"> provisioning is important in order to support the 5G</w:t>
      </w:r>
      <w:r w:rsidR="00590442">
        <w:rPr>
          <w:lang w:eastAsia="zh-CN"/>
        </w:rPr>
        <w:t xml:space="preserve"> user experience</w:t>
      </w:r>
      <w:r>
        <w:rPr>
          <w:lang w:eastAsia="zh-CN"/>
        </w:rPr>
        <w:t xml:space="preserve"> as stated in</w:t>
      </w:r>
      <w:r w:rsidR="002605B0">
        <w:rPr>
          <w:b/>
          <w:bCs/>
          <w:lang w:eastAsia="zh-CN"/>
        </w:rPr>
        <w:t>:</w:t>
      </w:r>
    </w:p>
    <w:p w14:paraId="45BADFF0" w14:textId="25526E24" w:rsidR="00BC78BD" w:rsidRPr="002605B0" w:rsidRDefault="00E2658F" w:rsidP="002E0DC6">
      <w:pPr>
        <w:jc w:val="both"/>
        <w:rPr>
          <w:b/>
          <w:sz w:val="24"/>
          <w:lang w:eastAsia="zh-CN"/>
        </w:rPr>
      </w:pPr>
      <w:r>
        <w:rPr>
          <w:i/>
          <w:noProof/>
          <w:lang w:val="en-US" w:eastAsia="zh-CN"/>
        </w:rPr>
        <mc:AlternateContent>
          <mc:Choice Requires="wps">
            <w:drawing>
              <wp:anchor distT="0" distB="0" distL="114300" distR="114300" simplePos="0" relativeHeight="251663360" behindDoc="0" locked="0" layoutInCell="1" allowOverlap="1" wp14:anchorId="3BADE9AA" wp14:editId="3E6AE14F">
                <wp:simplePos x="0" y="0"/>
                <wp:positionH relativeFrom="column">
                  <wp:posOffset>-36195</wp:posOffset>
                </wp:positionH>
                <wp:positionV relativeFrom="paragraph">
                  <wp:posOffset>6350</wp:posOffset>
                </wp:positionV>
                <wp:extent cx="6368415" cy="746760"/>
                <wp:effectExtent l="0" t="0" r="13335" b="15240"/>
                <wp:wrapNone/>
                <wp:docPr id="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746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F626DF6" id="Rectangle 36" o:spid="_x0000_s1026" style="position:absolute;margin-left:-2.85pt;margin-top:.5pt;width:501.45pt;height:5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" filled="f" strokecolor="#1f4d78 [1604]" strokeweight="1pt">
                <v:path arrowok="t"/>
              </v:rect>
            </w:pict>
          </mc:Fallback>
        </mc:AlternateContent>
      </w:r>
      <w:r w:rsidR="002605B0" w:rsidRPr="007566AB">
        <w:rPr>
          <w:b/>
          <w:sz w:val="24"/>
          <w:lang w:eastAsia="zh-CN"/>
        </w:rPr>
        <w:t>Extracted from</w:t>
      </w:r>
      <w:r w:rsidR="002605B0">
        <w:rPr>
          <w:b/>
          <w:sz w:val="24"/>
          <w:lang w:eastAsia="zh-CN"/>
        </w:rPr>
        <w:t xml:space="preserve"> </w:t>
      </w:r>
      <w:r w:rsidR="002605B0" w:rsidRPr="002605B0">
        <w:rPr>
          <w:b/>
          <w:sz w:val="24"/>
          <w:lang w:eastAsia="zh-CN"/>
        </w:rPr>
        <w:t xml:space="preserve">TS </w:t>
      </w:r>
      <w:r w:rsidR="002605B0" w:rsidRPr="002605B0">
        <w:rPr>
          <w:b/>
          <w:bCs/>
          <w:sz w:val="24"/>
          <w:lang w:eastAsia="zh-CN"/>
        </w:rPr>
        <w:t>22.261 Section 6.7.1</w:t>
      </w:r>
      <w:r w:rsidR="002605B0">
        <w:rPr>
          <w:b/>
          <w:bCs/>
          <w:sz w:val="24"/>
          <w:lang w:eastAsia="zh-CN"/>
        </w:rPr>
        <w:t>:</w:t>
      </w:r>
    </w:p>
    <w:p w14:paraId="2D2DDA19" w14:textId="77777777" w:rsidR="007B2FF2" w:rsidRPr="007B2FF2" w:rsidRDefault="007B2FF2" w:rsidP="007B2FF2">
      <w:pPr>
        <w:ind w:left="720"/>
        <w:rPr>
          <w:i/>
          <w:lang w:eastAsia="zh-CN"/>
        </w:rPr>
      </w:pPr>
      <w:r w:rsidRPr="007B2FF2">
        <w:rPr>
          <w:bCs/>
          <w:i/>
          <w:lang w:eastAsia="zh-CN"/>
        </w:rPr>
        <w:t xml:space="preserve">“Further, for </w:t>
      </w:r>
      <w:proofErr w:type="spellStart"/>
      <w:r w:rsidRPr="007B2FF2">
        <w:rPr>
          <w:bCs/>
          <w:i/>
          <w:lang w:eastAsia="zh-CN"/>
        </w:rPr>
        <w:t>QoS</w:t>
      </w:r>
      <w:proofErr w:type="spellEnd"/>
      <w:r w:rsidRPr="007B2FF2">
        <w:rPr>
          <w:bCs/>
          <w:i/>
          <w:lang w:eastAsia="zh-CN"/>
        </w:rPr>
        <w:t xml:space="preserve"> control in EPS only covers RAN and core network, but </w:t>
      </w:r>
      <w:r w:rsidRPr="007B2FF2">
        <w:rPr>
          <w:b/>
          <w:bCs/>
          <w:i/>
          <w:lang w:eastAsia="zh-CN"/>
        </w:rPr>
        <w:t xml:space="preserve">for 5G network E2E </w:t>
      </w:r>
      <w:proofErr w:type="spellStart"/>
      <w:r w:rsidRPr="007B2FF2">
        <w:rPr>
          <w:b/>
          <w:bCs/>
          <w:i/>
          <w:lang w:eastAsia="zh-CN"/>
        </w:rPr>
        <w:t>QoS</w:t>
      </w:r>
      <w:proofErr w:type="spellEnd"/>
      <w:r w:rsidRPr="007B2FF2">
        <w:rPr>
          <w:bCs/>
          <w:i/>
          <w:lang w:eastAsia="zh-CN"/>
        </w:rPr>
        <w:t xml:space="preserve"> (e.g., RAN, backhaul, core network, network to network interconnect) </w:t>
      </w:r>
      <w:r w:rsidRPr="007B2FF2">
        <w:rPr>
          <w:b/>
          <w:bCs/>
          <w:i/>
          <w:lang w:eastAsia="zh-CN"/>
        </w:rPr>
        <w:t>is needed to achieve the 5G user experience</w:t>
      </w:r>
      <w:r w:rsidRPr="007B2FF2">
        <w:rPr>
          <w:bCs/>
          <w:i/>
          <w:lang w:eastAsia="zh-CN"/>
        </w:rPr>
        <w:t xml:space="preserve"> (e.g., ultra-low latency, ultra-high bandwidth).”</w:t>
      </w:r>
    </w:p>
    <w:p w14:paraId="5314B7BD" w14:textId="77777777" w:rsidR="003F5275" w:rsidRDefault="003F5275" w:rsidP="003F5275">
      <w:pPr>
        <w:rPr>
          <w:lang w:eastAsia="zh-CN"/>
        </w:rPr>
      </w:pPr>
      <w:r>
        <w:rPr>
          <w:lang w:eastAsia="zh-CN"/>
        </w:rPr>
        <w:t xml:space="preserve">The E2E </w:t>
      </w:r>
      <w:proofErr w:type="spellStart"/>
      <w:r w:rsidR="00600CC8">
        <w:rPr>
          <w:lang w:eastAsia="zh-CN"/>
        </w:rPr>
        <w:t>QoS</w:t>
      </w:r>
      <w:proofErr w:type="spellEnd"/>
      <w:r w:rsidR="00600CC8">
        <w:rPr>
          <w:lang w:eastAsia="zh-CN"/>
        </w:rPr>
        <w:t xml:space="preserve"> </w:t>
      </w:r>
      <w:r w:rsidR="00E201C5">
        <w:rPr>
          <w:lang w:eastAsia="zh-CN"/>
        </w:rPr>
        <w:t xml:space="preserve">in </w:t>
      </w:r>
      <w:r w:rsidR="00600CC8">
        <w:rPr>
          <w:lang w:eastAsia="zh-CN"/>
        </w:rPr>
        <w:t>5G scenarios</w:t>
      </w:r>
      <w:r>
        <w:rPr>
          <w:lang w:eastAsia="zh-CN"/>
        </w:rPr>
        <w:t xml:space="preserve"> </w:t>
      </w:r>
      <w:r w:rsidR="00E201C5">
        <w:rPr>
          <w:lang w:eastAsia="zh-CN"/>
        </w:rPr>
        <w:t xml:space="preserve">is affected by </w:t>
      </w:r>
      <w:r w:rsidR="00600CC8">
        <w:rPr>
          <w:lang w:eastAsia="zh-CN"/>
        </w:rPr>
        <w:t xml:space="preserve">parameters from </w:t>
      </w:r>
      <w:r>
        <w:rPr>
          <w:lang w:eastAsia="zh-CN"/>
        </w:rPr>
        <w:t>AN, CN, and application</w:t>
      </w:r>
      <w:r w:rsidR="00600CC8">
        <w:rPr>
          <w:lang w:eastAsia="zh-CN"/>
        </w:rPr>
        <w:t>, as illustrated in the figure below</w:t>
      </w:r>
      <w:r>
        <w:rPr>
          <w:lang w:eastAsia="zh-CN"/>
        </w:rPr>
        <w:t>.</w:t>
      </w:r>
      <w:r w:rsidR="00600CC8">
        <w:rPr>
          <w:lang w:eastAsia="zh-CN"/>
        </w:rPr>
        <w:t xml:space="preserve"> </w:t>
      </w:r>
      <w:r>
        <w:rPr>
          <w:lang w:eastAsia="zh-CN"/>
        </w:rPr>
        <w:t xml:space="preserve">  </w:t>
      </w:r>
    </w:p>
    <w:p w14:paraId="5CD9B283" w14:textId="77777777" w:rsidR="003F5275" w:rsidRDefault="003F5275" w:rsidP="003F5275">
      <w:pPr>
        <w:jc w:val="center"/>
        <w:rPr>
          <w:lang w:eastAsia="zh-CN"/>
        </w:rPr>
      </w:pPr>
      <w:r w:rsidRPr="00125989">
        <w:rPr>
          <w:noProof/>
          <w:lang w:val="en-US" w:eastAsia="zh-CN"/>
        </w:rPr>
        <w:drawing>
          <wp:inline distT="0" distB="0" distL="0" distR="0" wp14:anchorId="19E9EF15" wp14:editId="3E85C7AE">
            <wp:extent cx="5060089" cy="2545108"/>
            <wp:effectExtent l="0" t="0" r="762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955" cy="2550573"/>
                    </a:xfrm>
                    <a:prstGeom prst="rect">
                      <a:avLst/>
                    </a:prstGeom>
                    <a:noFill/>
                    <a:ln>
                      <a:noFill/>
                    </a:ln>
                  </pic:spPr>
                </pic:pic>
              </a:graphicData>
            </a:graphic>
          </wp:inline>
        </w:drawing>
      </w:r>
    </w:p>
    <w:p w14:paraId="379FBD5F" w14:textId="4925B149" w:rsidR="00CF18B7" w:rsidRDefault="00342F6F" w:rsidP="00600CC8">
      <w:pPr>
        <w:jc w:val="both"/>
        <w:rPr>
          <w:lang w:eastAsia="zh-CN"/>
        </w:rPr>
      </w:pPr>
      <w:r>
        <w:rPr>
          <w:lang w:eastAsia="zh-CN"/>
        </w:rPr>
        <w:t xml:space="preserve">Furthermore, </w:t>
      </w:r>
      <w:r w:rsidR="00BE2C73" w:rsidRPr="00DF56F7">
        <w:rPr>
          <w:lang w:eastAsia="zh-CN"/>
        </w:rPr>
        <w:t xml:space="preserve">new </w:t>
      </w:r>
      <w:r w:rsidR="00CF18B7">
        <w:rPr>
          <w:lang w:eastAsia="zh-CN"/>
        </w:rPr>
        <w:t xml:space="preserve">initiatives in SA1 as well as 5GAA demonstrate the need for analytics and prediction </w:t>
      </w:r>
      <w:r w:rsidR="00CF6E6B">
        <w:rPr>
          <w:lang w:eastAsia="zh-CN"/>
        </w:rPr>
        <w:t>specially</w:t>
      </w:r>
      <w:r w:rsidR="00CF18B7">
        <w:rPr>
          <w:lang w:eastAsia="zh-CN"/>
        </w:rPr>
        <w:t xml:space="preserve"> related to E2E </w:t>
      </w:r>
      <w:proofErr w:type="spellStart"/>
      <w:r w:rsidR="00CF18B7">
        <w:rPr>
          <w:lang w:eastAsia="zh-CN"/>
        </w:rPr>
        <w:t>QoS</w:t>
      </w:r>
      <w:proofErr w:type="spellEnd"/>
      <w:r w:rsidR="00CF18B7">
        <w:rPr>
          <w:lang w:eastAsia="zh-CN"/>
        </w:rPr>
        <w:t xml:space="preserve"> in order to better support the service of verticals. </w:t>
      </w:r>
    </w:p>
    <w:p w14:paraId="76AC7206" w14:textId="7A33D9F7" w:rsidR="00CF2DBA" w:rsidRPr="00DF56F7" w:rsidRDefault="00650CD0" w:rsidP="00600CC8">
      <w:pPr>
        <w:jc w:val="both"/>
        <w:rPr>
          <w:lang w:eastAsia="zh-CN"/>
        </w:rPr>
      </w:pPr>
      <w:r w:rsidRPr="00DF56F7">
        <w:rPr>
          <w:i/>
          <w:noProof/>
          <w:lang w:val="en-US" w:eastAsia="zh-CN"/>
        </w:rPr>
        <mc:AlternateContent>
          <mc:Choice Requires="wps">
            <w:drawing>
              <wp:anchor distT="0" distB="0" distL="114300" distR="114300" simplePos="0" relativeHeight="251665408" behindDoc="0" locked="0" layoutInCell="1" allowOverlap="1" wp14:anchorId="2D4A29E4" wp14:editId="2E6C47C5">
                <wp:simplePos x="0" y="0"/>
                <wp:positionH relativeFrom="column">
                  <wp:posOffset>-38100</wp:posOffset>
                </wp:positionH>
                <wp:positionV relativeFrom="paragraph">
                  <wp:posOffset>312156</wp:posOffset>
                </wp:positionV>
                <wp:extent cx="6368415" cy="2992755"/>
                <wp:effectExtent l="0" t="0" r="13335" b="1714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2992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8574C8A" id="Rectangle 36" o:spid="_x0000_s1026" style="position:absolute;margin-left:-3pt;margin-top:24.6pt;width:501.45pt;height:23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" filled="f" strokecolor="#1f4d78 [1604]" strokeweight="1pt">
                <v:path arrowok="t"/>
              </v:rect>
            </w:pict>
          </mc:Fallback>
        </mc:AlternateContent>
      </w:r>
      <w:r w:rsidR="00CF18B7">
        <w:rPr>
          <w:lang w:eastAsia="zh-CN"/>
        </w:rPr>
        <w:t xml:space="preserve">For instance the new </w:t>
      </w:r>
      <w:r w:rsidR="00BE2C73" w:rsidRPr="00DF56F7">
        <w:rPr>
          <w:lang w:eastAsia="zh-CN"/>
        </w:rPr>
        <w:t>study item in V2X have been approved in SA1 (FS_V2XIMP approved in S1-180</w:t>
      </w:r>
      <w:r w:rsidR="00A80DA1">
        <w:rPr>
          <w:lang w:eastAsia="zh-CN"/>
        </w:rPr>
        <w:t>4</w:t>
      </w:r>
      <w:r w:rsidR="00D00D6B">
        <w:rPr>
          <w:lang w:eastAsia="zh-CN"/>
        </w:rPr>
        <w:t>51</w:t>
      </w:r>
      <w:r w:rsidR="00BE2C73" w:rsidRPr="00DF56F7">
        <w:rPr>
          <w:lang w:eastAsia="zh-CN"/>
        </w:rPr>
        <w:t>_</w:t>
      </w:r>
      <w:r w:rsidR="00D00D6B" w:rsidRPr="00DF56F7">
        <w:rPr>
          <w:lang w:eastAsia="zh-CN"/>
        </w:rPr>
        <w:t xml:space="preserve"> </w:t>
      </w:r>
      <w:r w:rsidR="00BE2C73" w:rsidRPr="00DF56F7">
        <w:rPr>
          <w:lang w:eastAsia="zh-CN"/>
        </w:rPr>
        <w:t>FeV2X</w:t>
      </w:r>
      <w:r w:rsidR="00A80DA1">
        <w:rPr>
          <w:lang w:eastAsia="zh-CN"/>
        </w:rPr>
        <w:t>IMP</w:t>
      </w:r>
      <w:r w:rsidR="00BE2C73" w:rsidRPr="00DF56F7">
        <w:rPr>
          <w:lang w:eastAsia="zh-CN"/>
        </w:rPr>
        <w:t>). The objects of this study item</w:t>
      </w:r>
      <w:r w:rsidR="0021675C" w:rsidRPr="00DF56F7">
        <w:rPr>
          <w:lang w:eastAsia="zh-CN"/>
        </w:rPr>
        <w:t xml:space="preserve"> show that 5GS need</w:t>
      </w:r>
      <w:r w:rsidR="00742C81" w:rsidRPr="00DF56F7">
        <w:rPr>
          <w:lang w:eastAsia="zh-CN"/>
        </w:rPr>
        <w:t>s</w:t>
      </w:r>
      <w:r w:rsidR="0021675C" w:rsidRPr="00DF56F7">
        <w:rPr>
          <w:lang w:eastAsia="zh-CN"/>
        </w:rPr>
        <w:t xml:space="preserve"> to support analytics for 5G scenarios, such as V2X. </w:t>
      </w:r>
    </w:p>
    <w:p w14:paraId="38515E4D" w14:textId="5ED9BE60" w:rsidR="00BE2C73" w:rsidRPr="00650CD0" w:rsidRDefault="00BE2C73" w:rsidP="00BE2C73">
      <w:pPr>
        <w:jc w:val="both"/>
        <w:rPr>
          <w:b/>
          <w:sz w:val="22"/>
          <w:lang w:eastAsia="zh-CN"/>
        </w:rPr>
      </w:pPr>
      <w:r w:rsidRPr="00650CD0">
        <w:rPr>
          <w:b/>
          <w:sz w:val="22"/>
          <w:lang w:eastAsia="zh-CN"/>
        </w:rPr>
        <w:t>Extracted from S1-180</w:t>
      </w:r>
      <w:r w:rsidR="00D00D6B" w:rsidRPr="00650CD0">
        <w:rPr>
          <w:b/>
          <w:sz w:val="22"/>
          <w:lang w:eastAsia="zh-CN"/>
        </w:rPr>
        <w:t>451</w:t>
      </w:r>
      <w:r w:rsidRPr="00650CD0">
        <w:rPr>
          <w:b/>
          <w:bCs/>
          <w:sz w:val="22"/>
          <w:lang w:eastAsia="zh-CN"/>
        </w:rPr>
        <w:t xml:space="preserve"> Section 4:</w:t>
      </w:r>
    </w:p>
    <w:p w14:paraId="249B8EE9" w14:textId="4430A8A3" w:rsidR="00BE2C73" w:rsidRDefault="00393BCE" w:rsidP="00600CC8">
      <w:pPr>
        <w:jc w:val="both"/>
        <w:rPr>
          <w:noProof/>
          <w:lang w:val="en-US" w:eastAsia="en-US"/>
        </w:rPr>
      </w:pPr>
      <w:r>
        <w:rPr>
          <w:noProof/>
          <w:lang w:val="en-US" w:eastAsia="zh-CN"/>
        </w:rPr>
        <w:drawing>
          <wp:inline distT="0" distB="0" distL="0" distR="0" wp14:anchorId="19C24876" wp14:editId="473B72A8">
            <wp:extent cx="6120130" cy="25323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532380"/>
                    </a:xfrm>
                    <a:prstGeom prst="rect">
                      <a:avLst/>
                    </a:prstGeom>
                  </pic:spPr>
                </pic:pic>
              </a:graphicData>
            </a:graphic>
          </wp:inline>
        </w:drawing>
      </w:r>
    </w:p>
    <w:p w14:paraId="24C1B11D" w14:textId="77777777" w:rsidR="00A80DA1" w:rsidRDefault="00A80DA1" w:rsidP="00600CC8">
      <w:pPr>
        <w:jc w:val="both"/>
        <w:rPr>
          <w:noProof/>
          <w:lang w:val="en-US" w:eastAsia="en-US"/>
        </w:rPr>
      </w:pPr>
    </w:p>
    <w:p w14:paraId="74BE5A63" w14:textId="77777777" w:rsidR="00A80DA1" w:rsidRDefault="00A80DA1" w:rsidP="00600CC8">
      <w:pPr>
        <w:jc w:val="both"/>
        <w:rPr>
          <w:noProof/>
          <w:lang w:val="en-US" w:eastAsia="en-US"/>
        </w:rPr>
      </w:pPr>
    </w:p>
    <w:p w14:paraId="459E8FE2" w14:textId="65B45ECE" w:rsidR="00A80DA1" w:rsidRDefault="00CF18B7" w:rsidP="00600CC8">
      <w:pPr>
        <w:jc w:val="both"/>
        <w:rPr>
          <w:noProof/>
          <w:lang w:val="en-US" w:eastAsia="en-US"/>
        </w:rPr>
      </w:pPr>
      <w:r>
        <w:rPr>
          <w:noProof/>
          <w:lang w:val="en-US" w:eastAsia="en-US"/>
        </w:rPr>
        <w:t xml:space="preserve">The new </w:t>
      </w:r>
      <w:r w:rsidRPr="00CF18B7">
        <w:rPr>
          <w:noProof/>
          <w:lang w:eastAsia="en-US"/>
        </w:rPr>
        <w:t>NESQO</w:t>
      </w:r>
      <w:r w:rsidRPr="00CF18B7">
        <w:rPr>
          <w:noProof/>
          <w:lang w:val="en-US" w:eastAsia="en-US"/>
        </w:rPr>
        <w:t xml:space="preserve"> </w:t>
      </w:r>
      <w:r>
        <w:rPr>
          <w:noProof/>
          <w:lang w:val="en-US" w:eastAsia="en-US"/>
        </w:rPr>
        <w:t>Work Item in 5GAA (</w:t>
      </w:r>
      <w:r>
        <w:t xml:space="preserve">Predictable </w:t>
      </w:r>
      <w:proofErr w:type="spellStart"/>
      <w:r>
        <w:t>QoS</w:t>
      </w:r>
      <w:proofErr w:type="spellEnd"/>
      <w:r>
        <w:t xml:space="preserve"> and End-to-end Network Slicing for Automotive Use Cases</w:t>
      </w:r>
      <w:r>
        <w:rPr>
          <w:noProof/>
          <w:lang w:val="en-US" w:eastAsia="en-US"/>
        </w:rPr>
        <w:t xml:space="preserve">) show the importance of the requirements on E2E performance fulfillment and predictable QoS levels, </w:t>
      </w:r>
    </w:p>
    <w:p w14:paraId="4B112E9E" w14:textId="53A5F168" w:rsidR="00CF18B7" w:rsidRPr="00650CD0" w:rsidRDefault="00DD2D1A" w:rsidP="00600CC8">
      <w:pPr>
        <w:jc w:val="both"/>
        <w:rPr>
          <w:b/>
          <w:sz w:val="22"/>
          <w:lang w:eastAsia="zh-CN"/>
        </w:rPr>
      </w:pPr>
      <w:r w:rsidRPr="00DF56F7">
        <w:rPr>
          <w:i/>
          <w:noProof/>
          <w:lang w:val="en-US" w:eastAsia="zh-CN"/>
        </w:rPr>
        <w:lastRenderedPageBreak/>
        <mc:AlternateContent>
          <mc:Choice Requires="wps">
            <w:drawing>
              <wp:anchor distT="0" distB="0" distL="114300" distR="114300" simplePos="0" relativeHeight="251667456" behindDoc="0" locked="0" layoutInCell="1" allowOverlap="1" wp14:anchorId="2CBE81A4" wp14:editId="5C0D2071">
                <wp:simplePos x="0" y="0"/>
                <wp:positionH relativeFrom="margin">
                  <wp:posOffset>-103517</wp:posOffset>
                </wp:positionH>
                <wp:positionV relativeFrom="paragraph">
                  <wp:posOffset>-44977</wp:posOffset>
                </wp:positionV>
                <wp:extent cx="6368415" cy="3895725"/>
                <wp:effectExtent l="0" t="0" r="1333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68415" cy="38957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915B975" id="Rectangle 4" o:spid="_x0000_s1026" style="position:absolute;margin-left:-8.15pt;margin-top:-3.55pt;width:501.45pt;height:306.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" filled="f" strokecolor="#1f4d78 [1604]" strokeweight="1pt">
                <v:path arrowok="t"/>
                <w10:wrap anchorx="margin"/>
              </v:rect>
            </w:pict>
          </mc:Fallback>
        </mc:AlternateContent>
      </w:r>
      <w:r w:rsidR="00CF18B7" w:rsidRPr="00650CD0">
        <w:rPr>
          <w:b/>
          <w:sz w:val="22"/>
          <w:lang w:eastAsia="zh-CN"/>
        </w:rPr>
        <w:t>Extracted from 5GAA_A-180057</w:t>
      </w:r>
    </w:p>
    <w:p w14:paraId="12596E7F" w14:textId="53B0885D" w:rsidR="00CF18B7" w:rsidRDefault="00CF18B7" w:rsidP="00600CC8">
      <w:pPr>
        <w:jc w:val="both"/>
        <w:rPr>
          <w:noProof/>
          <w:lang w:val="en-US" w:eastAsia="en-US"/>
        </w:rPr>
      </w:pPr>
      <w:r>
        <w:rPr>
          <w:noProof/>
          <w:lang w:val="en-US" w:eastAsia="zh-CN"/>
        </w:rPr>
        <w:drawing>
          <wp:inline distT="0" distB="0" distL="0" distR="0" wp14:anchorId="366C3872" wp14:editId="75CCC0E6">
            <wp:extent cx="6120130" cy="3490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3490595"/>
                    </a:xfrm>
                    <a:prstGeom prst="rect">
                      <a:avLst/>
                    </a:prstGeom>
                  </pic:spPr>
                </pic:pic>
              </a:graphicData>
            </a:graphic>
          </wp:inline>
        </w:drawing>
      </w:r>
    </w:p>
    <w:p w14:paraId="5744901D" w14:textId="77777777" w:rsidR="00A80DA1" w:rsidRPr="00DF56F7" w:rsidRDefault="00A80DA1" w:rsidP="00600CC8">
      <w:pPr>
        <w:jc w:val="both"/>
        <w:rPr>
          <w:lang w:eastAsia="zh-CN"/>
        </w:rPr>
      </w:pPr>
    </w:p>
    <w:p w14:paraId="7EC63970" w14:textId="14086A9A" w:rsidR="00600CC8" w:rsidRPr="00DF56F7" w:rsidRDefault="00CF18B7" w:rsidP="00600CC8">
      <w:pPr>
        <w:jc w:val="both"/>
        <w:rPr>
          <w:lang w:eastAsia="zh-CN"/>
        </w:rPr>
      </w:pPr>
      <w:r>
        <w:rPr>
          <w:lang w:eastAsia="zh-CN"/>
        </w:rPr>
        <w:t xml:space="preserve">Despite the success of current mechanisms to provide </w:t>
      </w:r>
      <w:proofErr w:type="spellStart"/>
      <w:r>
        <w:rPr>
          <w:lang w:eastAsia="zh-CN"/>
        </w:rPr>
        <w:t>QoS</w:t>
      </w:r>
      <w:proofErr w:type="spellEnd"/>
      <w:r>
        <w:rPr>
          <w:lang w:eastAsia="zh-CN"/>
        </w:rPr>
        <w:t xml:space="preserve"> for </w:t>
      </w:r>
      <w:r w:rsidR="0068437A" w:rsidRPr="00DF56F7">
        <w:rPr>
          <w:lang w:eastAsia="zh-CN"/>
        </w:rPr>
        <w:t>M</w:t>
      </w:r>
      <w:r w:rsidR="00600CC8" w:rsidRPr="00DF56F7">
        <w:rPr>
          <w:lang w:eastAsia="zh-CN"/>
        </w:rPr>
        <w:t>obile network</w:t>
      </w:r>
      <w:r w:rsidR="0068437A" w:rsidRPr="00DF56F7">
        <w:rPr>
          <w:lang w:eastAsia="zh-CN"/>
        </w:rPr>
        <w:t>s</w:t>
      </w:r>
      <w:r>
        <w:rPr>
          <w:lang w:eastAsia="zh-CN"/>
        </w:rPr>
        <w:t>, operators will have</w:t>
      </w:r>
      <w:r w:rsidR="00600CC8" w:rsidRPr="00DF56F7">
        <w:rPr>
          <w:lang w:eastAsia="zh-CN"/>
        </w:rPr>
        <w:t xml:space="preserve"> at least the following </w:t>
      </w:r>
      <w:r>
        <w:rPr>
          <w:lang w:eastAsia="zh-CN"/>
        </w:rPr>
        <w:t xml:space="preserve">shortcomings for the </w:t>
      </w:r>
      <w:r w:rsidR="00600CC8" w:rsidRPr="00DF56F7">
        <w:rPr>
          <w:lang w:eastAsia="zh-CN"/>
        </w:rPr>
        <w:t xml:space="preserve">detection of situations </w:t>
      </w:r>
      <w:r w:rsidR="00E075D7" w:rsidRPr="00DF56F7">
        <w:rPr>
          <w:lang w:eastAsia="zh-CN"/>
        </w:rPr>
        <w:t>that affect</w:t>
      </w:r>
      <w:r w:rsidR="00600CC8" w:rsidRPr="00DF56F7">
        <w:rPr>
          <w:lang w:eastAsia="zh-CN"/>
        </w:rPr>
        <w:t xml:space="preserve"> E2E </w:t>
      </w:r>
      <w:proofErr w:type="spellStart"/>
      <w:r w:rsidR="00600CC8" w:rsidRPr="00DF56F7">
        <w:rPr>
          <w:lang w:eastAsia="zh-CN"/>
        </w:rPr>
        <w:t>QoS</w:t>
      </w:r>
      <w:proofErr w:type="spellEnd"/>
      <w:r w:rsidR="00CF6E6B">
        <w:rPr>
          <w:lang w:eastAsia="zh-CN"/>
        </w:rPr>
        <w:t xml:space="preserve"> and providing solutions for such situations</w:t>
      </w:r>
      <w:r w:rsidR="00600CC8" w:rsidRPr="00DF56F7">
        <w:rPr>
          <w:lang w:eastAsia="zh-CN"/>
        </w:rPr>
        <w:t>:</w:t>
      </w:r>
    </w:p>
    <w:p w14:paraId="159671C1" w14:textId="6C7D62A2" w:rsidR="00E201C5" w:rsidRPr="00DF56F7" w:rsidRDefault="00BE2C73" w:rsidP="00E201C5">
      <w:pPr>
        <w:pStyle w:val="ad"/>
        <w:numPr>
          <w:ilvl w:val="0"/>
          <w:numId w:val="70"/>
        </w:numPr>
        <w:ind w:firstLineChars="0"/>
        <w:jc w:val="both"/>
        <w:rPr>
          <w:lang w:val="en-US" w:eastAsia="zh-CN"/>
        </w:rPr>
      </w:pPr>
      <w:r w:rsidRPr="00DF56F7">
        <w:rPr>
          <w:lang w:eastAsia="zh-CN"/>
        </w:rPr>
        <w:t>Information</w:t>
      </w:r>
      <w:r w:rsidR="00CF18B7">
        <w:rPr>
          <w:lang w:eastAsia="zh-CN"/>
        </w:rPr>
        <w:t xml:space="preserve"> related to </w:t>
      </w:r>
      <w:proofErr w:type="spellStart"/>
      <w:r w:rsidR="00CF18B7">
        <w:rPr>
          <w:lang w:eastAsia="zh-CN"/>
        </w:rPr>
        <w:t>QoS</w:t>
      </w:r>
      <w:proofErr w:type="spellEnd"/>
      <w:r w:rsidR="00CF18B7">
        <w:rPr>
          <w:lang w:eastAsia="zh-CN"/>
        </w:rPr>
        <w:t xml:space="preserve"> performance</w:t>
      </w:r>
      <w:r w:rsidRPr="00DF56F7">
        <w:rPr>
          <w:lang w:eastAsia="zh-CN"/>
        </w:rPr>
        <w:t xml:space="preserve"> </w:t>
      </w:r>
      <w:r w:rsidR="00E201C5" w:rsidRPr="00DF56F7">
        <w:rPr>
          <w:lang w:eastAsia="zh-CN"/>
        </w:rPr>
        <w:t xml:space="preserve">is compartmentalized </w:t>
      </w:r>
      <w:r w:rsidR="006C7D12" w:rsidRPr="00DF56F7">
        <w:rPr>
          <w:lang w:eastAsia="zh-CN"/>
        </w:rPr>
        <w:t>inside each one of the parts of the network (e.g., AN, CN, and application</w:t>
      </w:r>
      <w:r w:rsidR="003253EC" w:rsidRPr="00DF56F7">
        <w:rPr>
          <w:lang w:eastAsia="zh-CN"/>
        </w:rPr>
        <w:t xml:space="preserve"> </w:t>
      </w:r>
      <w:r w:rsidR="00A67334" w:rsidRPr="00DF56F7">
        <w:rPr>
          <w:lang w:eastAsia="zh-CN"/>
        </w:rPr>
        <w:t>Server)</w:t>
      </w:r>
      <w:r w:rsidR="006C7D12" w:rsidRPr="00DF56F7">
        <w:rPr>
          <w:lang w:eastAsia="zh-CN"/>
        </w:rPr>
        <w:t xml:space="preserve"> </w:t>
      </w:r>
      <w:r w:rsidRPr="00DF56F7">
        <w:rPr>
          <w:lang w:eastAsia="zh-CN"/>
        </w:rPr>
        <w:t xml:space="preserve">limiting the capability of analysing </w:t>
      </w:r>
      <w:r w:rsidR="00E201C5" w:rsidRPr="00DF56F7">
        <w:rPr>
          <w:lang w:eastAsia="zh-CN"/>
        </w:rPr>
        <w:t xml:space="preserve">them together. </w:t>
      </w:r>
      <w:r w:rsidRPr="00DF56F7">
        <w:rPr>
          <w:lang w:eastAsia="zh-CN"/>
        </w:rPr>
        <w:t xml:space="preserve">Few mechanisms exist to bring information from different parts of </w:t>
      </w:r>
      <w:r w:rsidR="00D677FD" w:rsidRPr="00DF56F7">
        <w:rPr>
          <w:lang w:eastAsia="zh-CN"/>
        </w:rPr>
        <w:t>the mobile network</w:t>
      </w:r>
      <w:r w:rsidR="00821C97" w:rsidRPr="00DF56F7">
        <w:rPr>
          <w:lang w:eastAsia="zh-CN"/>
        </w:rPr>
        <w:t xml:space="preserve"> to support </w:t>
      </w:r>
      <w:r w:rsidRPr="00DF56F7">
        <w:rPr>
          <w:lang w:eastAsia="zh-CN"/>
        </w:rPr>
        <w:t>decision making processes, such as PCC has the RAN Congestion Awareness Function (RCAF) which gives the RAN congestion info to support PCRF decision making (TS 23.203)</w:t>
      </w:r>
      <w:r w:rsidR="00821C97" w:rsidRPr="00DF56F7">
        <w:rPr>
          <w:lang w:eastAsia="zh-CN"/>
        </w:rPr>
        <w:t xml:space="preserve">. Nevertheless these mechanisms are not able to provide analytics </w:t>
      </w:r>
      <w:r w:rsidR="00CF18B7">
        <w:rPr>
          <w:lang w:eastAsia="zh-CN"/>
        </w:rPr>
        <w:t xml:space="preserve">and prediction </w:t>
      </w:r>
      <w:r w:rsidR="00821C97" w:rsidRPr="00DF56F7">
        <w:rPr>
          <w:lang w:eastAsia="zh-CN"/>
        </w:rPr>
        <w:t xml:space="preserve">on E2E </w:t>
      </w:r>
      <w:proofErr w:type="spellStart"/>
      <w:r w:rsidR="00821C97" w:rsidRPr="00DF56F7">
        <w:rPr>
          <w:lang w:eastAsia="zh-CN"/>
        </w:rPr>
        <w:t>QoS</w:t>
      </w:r>
      <w:proofErr w:type="spellEnd"/>
      <w:r w:rsidR="00821C97" w:rsidRPr="00DF56F7">
        <w:rPr>
          <w:lang w:eastAsia="zh-CN"/>
        </w:rPr>
        <w:t xml:space="preserve"> </w:t>
      </w:r>
      <w:r w:rsidR="00D677FD" w:rsidRPr="00DF56F7">
        <w:rPr>
          <w:lang w:eastAsia="zh-CN"/>
        </w:rPr>
        <w:t>as 5G scenarios require</w:t>
      </w:r>
      <w:r w:rsidR="00821C97" w:rsidRPr="00DF56F7">
        <w:rPr>
          <w:lang w:eastAsia="zh-CN"/>
        </w:rPr>
        <w:t xml:space="preserve">. </w:t>
      </w:r>
    </w:p>
    <w:p w14:paraId="4796BA87" w14:textId="4D330987" w:rsidR="0068437A" w:rsidRPr="00DF56F7" w:rsidRDefault="006C7D12" w:rsidP="002D16AF">
      <w:pPr>
        <w:pStyle w:val="ad"/>
        <w:numPr>
          <w:ilvl w:val="0"/>
          <w:numId w:val="70"/>
        </w:numPr>
        <w:ind w:firstLineChars="0"/>
        <w:jc w:val="both"/>
        <w:rPr>
          <w:lang w:eastAsia="zh-CN"/>
        </w:rPr>
      </w:pPr>
      <w:r w:rsidRPr="00DF56F7">
        <w:rPr>
          <w:lang w:eastAsia="zh-CN"/>
        </w:rPr>
        <w:t xml:space="preserve">The mechanisms </w:t>
      </w:r>
      <w:r w:rsidR="00020446" w:rsidRPr="00DF56F7">
        <w:rPr>
          <w:lang w:eastAsia="zh-CN"/>
        </w:rPr>
        <w:t xml:space="preserve">used </w:t>
      </w:r>
      <w:r w:rsidRPr="00DF56F7">
        <w:rPr>
          <w:lang w:eastAsia="zh-CN"/>
        </w:rPr>
        <w:t xml:space="preserve">for </w:t>
      </w:r>
      <w:r w:rsidR="00020446" w:rsidRPr="00DF56F7">
        <w:rPr>
          <w:lang w:eastAsia="zh-CN"/>
        </w:rPr>
        <w:t>load and status reporting</w:t>
      </w:r>
      <w:r w:rsidR="00590442" w:rsidRPr="00DF56F7">
        <w:rPr>
          <w:lang w:eastAsia="zh-CN"/>
        </w:rPr>
        <w:t xml:space="preserve"> are entity (i.e., Network Function) based and using aggregated values.</w:t>
      </w:r>
      <w:r w:rsidRPr="00DF56F7">
        <w:rPr>
          <w:lang w:eastAsia="zh-CN"/>
        </w:rPr>
        <w:t xml:space="preserve"> For instance, </w:t>
      </w:r>
      <w:r w:rsidR="00AA555C" w:rsidRPr="00DF56F7">
        <w:rPr>
          <w:lang w:eastAsia="zh-CN"/>
        </w:rPr>
        <w:t xml:space="preserve">in the GTP-C </w:t>
      </w:r>
      <w:r w:rsidR="00A15B4F" w:rsidRPr="00DF56F7">
        <w:rPr>
          <w:lang w:eastAsia="zh-CN"/>
        </w:rPr>
        <w:t xml:space="preserve">load and </w:t>
      </w:r>
      <w:r w:rsidR="00AA555C" w:rsidRPr="00DF56F7">
        <w:rPr>
          <w:lang w:eastAsia="zh-CN"/>
        </w:rPr>
        <w:t>overload control mechanism (T</w:t>
      </w:r>
      <w:r w:rsidR="00A15B4F" w:rsidRPr="00DF56F7">
        <w:rPr>
          <w:lang w:eastAsia="zh-CN"/>
        </w:rPr>
        <w:t>S</w:t>
      </w:r>
      <w:r w:rsidR="00AA555C" w:rsidRPr="00DF56F7">
        <w:rPr>
          <w:lang w:eastAsia="zh-CN"/>
        </w:rPr>
        <w:t xml:space="preserve"> 29.</w:t>
      </w:r>
      <w:r w:rsidR="00A15B4F" w:rsidRPr="00DF56F7">
        <w:rPr>
          <w:lang w:eastAsia="zh-CN"/>
        </w:rPr>
        <w:t>274</w:t>
      </w:r>
      <w:r w:rsidR="00AA555C" w:rsidRPr="00DF56F7">
        <w:rPr>
          <w:lang w:eastAsia="zh-CN"/>
        </w:rPr>
        <w:t xml:space="preserve">) </w:t>
      </w:r>
      <w:r w:rsidR="002D16AF" w:rsidRPr="00DF56F7">
        <w:rPr>
          <w:lang w:eastAsia="zh-CN"/>
        </w:rPr>
        <w:t>nodes can</w:t>
      </w:r>
      <w:r w:rsidRPr="00DF56F7">
        <w:rPr>
          <w:lang w:eastAsia="zh-CN"/>
        </w:rPr>
        <w:t xml:space="preserve"> report </w:t>
      </w:r>
      <w:r w:rsidR="002D16AF" w:rsidRPr="00DF56F7">
        <w:rPr>
          <w:lang w:eastAsia="zh-CN"/>
        </w:rPr>
        <w:t>their</w:t>
      </w:r>
      <w:r w:rsidR="00AA555C" w:rsidRPr="00DF56F7">
        <w:rPr>
          <w:lang w:eastAsia="zh-CN"/>
        </w:rPr>
        <w:t xml:space="preserve"> load information which is based on </w:t>
      </w:r>
      <w:r w:rsidRPr="00DF56F7">
        <w:rPr>
          <w:lang w:eastAsia="zh-CN"/>
        </w:rPr>
        <w:t>aggregated value</w:t>
      </w:r>
      <w:r w:rsidR="00AA555C" w:rsidRPr="00DF56F7">
        <w:rPr>
          <w:lang w:eastAsia="zh-CN"/>
        </w:rPr>
        <w:t>s such as “used capacity of the node based on activated bearers in relationship to maximum number of bearers the node can handle” (</w:t>
      </w:r>
      <w:r w:rsidR="00A15B4F" w:rsidRPr="00DF56F7">
        <w:rPr>
          <w:lang w:eastAsia="zh-CN"/>
        </w:rPr>
        <w:t>TS 29.274, Section 12.2.5.1.2.2</w:t>
      </w:r>
      <w:r w:rsidR="00AA555C" w:rsidRPr="00DF56F7">
        <w:rPr>
          <w:lang w:eastAsia="zh-CN"/>
        </w:rPr>
        <w:t>)</w:t>
      </w:r>
      <w:r w:rsidR="00A15B4F" w:rsidRPr="00DF56F7">
        <w:rPr>
          <w:lang w:eastAsia="zh-CN"/>
        </w:rPr>
        <w:t>.</w:t>
      </w:r>
      <w:r w:rsidR="002D16AF" w:rsidRPr="00DF56F7">
        <w:rPr>
          <w:lang w:eastAsia="zh-CN"/>
        </w:rPr>
        <w:t xml:space="preserve"> </w:t>
      </w:r>
      <w:r w:rsidRPr="00DF56F7">
        <w:rPr>
          <w:lang w:eastAsia="zh-CN"/>
        </w:rPr>
        <w:t xml:space="preserve">The problem is that, only based on this type of aggregated information it is not possible to identify </w:t>
      </w:r>
      <w:r w:rsidR="001E1A73" w:rsidRPr="00DF56F7">
        <w:rPr>
          <w:lang w:eastAsia="zh-CN"/>
        </w:rPr>
        <w:t xml:space="preserve">situations affecting the E2E performance of specific </w:t>
      </w:r>
      <w:r w:rsidR="00F40299">
        <w:rPr>
          <w:lang w:eastAsia="zh-CN"/>
        </w:rPr>
        <w:t>types</w:t>
      </w:r>
      <w:r w:rsidR="002D16AF" w:rsidRPr="00DF56F7">
        <w:rPr>
          <w:lang w:eastAsia="zh-CN"/>
        </w:rPr>
        <w:t xml:space="preserve"> of </w:t>
      </w:r>
      <w:r w:rsidR="001E1A73" w:rsidRPr="00DF56F7">
        <w:rPr>
          <w:lang w:eastAsia="zh-CN"/>
        </w:rPr>
        <w:t>services</w:t>
      </w:r>
      <w:r w:rsidR="002D16AF" w:rsidRPr="00DF56F7">
        <w:rPr>
          <w:lang w:eastAsia="zh-CN"/>
        </w:rPr>
        <w:t xml:space="preserve"> (e.g., URLLC</w:t>
      </w:r>
      <w:r w:rsidR="00CF18B7">
        <w:rPr>
          <w:lang w:eastAsia="zh-CN"/>
        </w:rPr>
        <w:t>) and generate analytics that support changes in the system to improve the performance per type of service basis.</w:t>
      </w:r>
    </w:p>
    <w:p w14:paraId="2CDBD857" w14:textId="509F3CFA" w:rsidR="003F5275" w:rsidRPr="003F5275" w:rsidRDefault="00600CC8" w:rsidP="00CF2DBA">
      <w:pPr>
        <w:jc w:val="both"/>
        <w:rPr>
          <w:lang w:eastAsia="zh-CN"/>
        </w:rPr>
      </w:pPr>
      <w:r>
        <w:rPr>
          <w:lang w:eastAsia="zh-CN"/>
        </w:rPr>
        <w:t xml:space="preserve">Therefore, in this document we propose the use case where </w:t>
      </w:r>
      <w:r w:rsidRPr="003F5275">
        <w:rPr>
          <w:lang w:eastAsia="zh-CN"/>
        </w:rPr>
        <w:t xml:space="preserve">NWDAF </w:t>
      </w:r>
      <w:r>
        <w:rPr>
          <w:lang w:eastAsia="zh-CN"/>
        </w:rPr>
        <w:t xml:space="preserve">is used </w:t>
      </w:r>
      <w:r w:rsidRPr="003F5275">
        <w:rPr>
          <w:lang w:eastAsia="zh-CN"/>
        </w:rPr>
        <w:t xml:space="preserve">to collect and analyse information from different sources in 5GS, i.e., UE, AN, CN, and </w:t>
      </w:r>
      <w:r w:rsidRPr="003F3305">
        <w:rPr>
          <w:lang w:eastAsia="zh-CN"/>
        </w:rPr>
        <w:t xml:space="preserve">application </w:t>
      </w:r>
      <w:r w:rsidR="00A67334" w:rsidRPr="003F3305">
        <w:rPr>
          <w:lang w:eastAsia="zh-CN"/>
        </w:rPr>
        <w:t>Server</w:t>
      </w:r>
      <w:r w:rsidR="00C01070" w:rsidRPr="003F3305">
        <w:rPr>
          <w:lang w:eastAsia="zh-CN"/>
        </w:rPr>
        <w:t xml:space="preserve"> </w:t>
      </w:r>
      <w:r w:rsidRPr="003F3305">
        <w:rPr>
          <w:lang w:eastAsia="zh-CN"/>
        </w:rPr>
        <w:t>so</w:t>
      </w:r>
      <w:r>
        <w:rPr>
          <w:lang w:eastAsia="zh-CN"/>
        </w:rPr>
        <w:t xml:space="preserve"> to </w:t>
      </w:r>
      <w:r w:rsidR="00EC4516">
        <w:rPr>
          <w:lang w:eastAsia="zh-CN"/>
        </w:rPr>
        <w:t xml:space="preserve">provide notifications to 5GS about </w:t>
      </w:r>
      <w:r>
        <w:rPr>
          <w:lang w:eastAsia="zh-CN"/>
        </w:rPr>
        <w:t xml:space="preserve">situations </w:t>
      </w:r>
      <w:r w:rsidR="00EC4516">
        <w:rPr>
          <w:lang w:eastAsia="zh-CN"/>
        </w:rPr>
        <w:t xml:space="preserve">that affected </w:t>
      </w:r>
      <w:r w:rsidR="002D16AF">
        <w:rPr>
          <w:lang w:eastAsia="zh-CN"/>
        </w:rPr>
        <w:t xml:space="preserve">E2E </w:t>
      </w:r>
      <w:proofErr w:type="spellStart"/>
      <w:r w:rsidR="002D16AF">
        <w:rPr>
          <w:lang w:eastAsia="zh-CN"/>
        </w:rPr>
        <w:t>QoS</w:t>
      </w:r>
      <w:proofErr w:type="spellEnd"/>
      <w:r w:rsidR="00204B37">
        <w:rPr>
          <w:lang w:eastAsia="zh-CN"/>
        </w:rPr>
        <w:t xml:space="preserve"> profile</w:t>
      </w:r>
      <w:r>
        <w:rPr>
          <w:lang w:eastAsia="zh-CN"/>
        </w:rPr>
        <w:t xml:space="preserve">. </w:t>
      </w:r>
    </w:p>
    <w:p w14:paraId="0907517C" w14:textId="77777777" w:rsidR="00331858" w:rsidRDefault="007B4B4C" w:rsidP="00393AF4">
      <w:pPr>
        <w:pStyle w:val="1"/>
        <w:rPr>
          <w:noProof/>
          <w:lang w:eastAsia="en-US"/>
        </w:rPr>
      </w:pPr>
      <w:r>
        <w:rPr>
          <w:noProof/>
          <w:lang w:eastAsia="en-US"/>
        </w:rPr>
        <w:t>3</w:t>
      </w:r>
      <w:r w:rsidR="00E8358E">
        <w:rPr>
          <w:noProof/>
          <w:lang w:eastAsia="en-US"/>
        </w:rPr>
        <w:t xml:space="preserve"> </w:t>
      </w:r>
      <w:r w:rsidR="008A3A5F">
        <w:rPr>
          <w:noProof/>
          <w:lang w:eastAsia="en-US"/>
        </w:rPr>
        <w:t>Proposal</w:t>
      </w:r>
    </w:p>
    <w:p w14:paraId="78CDA748" w14:textId="77777777" w:rsidR="00657AFF" w:rsidRDefault="00FA08AC" w:rsidP="00BB5297">
      <w:pPr>
        <w:pStyle w:val="B1"/>
        <w:ind w:left="0" w:firstLine="0"/>
        <w:jc w:val="both"/>
        <w:rPr>
          <w:lang w:eastAsia="zh-CN"/>
        </w:rPr>
      </w:pPr>
      <w:r>
        <w:rPr>
          <w:lang w:eastAsia="zh-CN"/>
        </w:rPr>
        <w:t>We propose to introduce the f</w:t>
      </w:r>
      <w:r w:rsidR="00BB5297">
        <w:rPr>
          <w:lang w:eastAsia="zh-CN"/>
        </w:rPr>
        <w:t xml:space="preserve">ollowing changes to the </w:t>
      </w:r>
      <w:r w:rsidR="00D62382">
        <w:rPr>
          <w:rFonts w:ascii="Arial" w:hAnsi="Arial" w:cs="Arial"/>
          <w:lang w:eastAsia="zh-CN"/>
        </w:rPr>
        <w:t xml:space="preserve">TR </w:t>
      </w:r>
      <w:r w:rsidR="00D62382" w:rsidRPr="00C32F53">
        <w:rPr>
          <w:rFonts w:ascii="Arial" w:hAnsi="Arial" w:cs="Arial"/>
          <w:lang w:eastAsia="zh-CN"/>
        </w:rPr>
        <w:t>23.791</w:t>
      </w:r>
      <w:r w:rsidR="00BB5297">
        <w:rPr>
          <w:lang w:eastAsia="zh-CN"/>
        </w:rPr>
        <w:t>.</w:t>
      </w:r>
    </w:p>
    <w:p w14:paraId="04977FED" w14:textId="77777777" w:rsidR="00657AFF" w:rsidRDefault="00657AFF" w:rsidP="00657AFF">
      <w:pPr>
        <w:ind w:left="420"/>
        <w:rPr>
          <w:lang w:eastAsia="zh-CN"/>
        </w:rPr>
      </w:pPr>
    </w:p>
    <w:p w14:paraId="5AD0F0B1" w14:textId="44427823" w:rsidR="004B7E93" w:rsidRPr="00CF2DBA" w:rsidRDefault="00473739" w:rsidP="00CF2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bookmarkStart w:id="1" w:name="_Toc473190644"/>
      <w:bookmarkStart w:id="2" w:name="_Toc500949091"/>
    </w:p>
    <w:p w14:paraId="503ADAF7" w14:textId="77777777" w:rsidR="00650CD0" w:rsidRPr="00DF56F7" w:rsidRDefault="00650CD0" w:rsidP="00650CD0">
      <w:pPr>
        <w:pStyle w:val="2"/>
        <w:rPr>
          <w:ins w:id="3" w:author="Huawei" w:date="2018-03-22T17:42:00Z"/>
          <w:lang w:eastAsia="zh-CN"/>
        </w:rPr>
      </w:pPr>
      <w:bookmarkStart w:id="4" w:name="_Toc505150023"/>
      <w:ins w:id="5" w:author="Huawei" w:date="2018-03-22T17:42:00Z">
        <w:r>
          <w:lastRenderedPageBreak/>
          <w:t>5.</w:t>
        </w:r>
        <w:r>
          <w:rPr>
            <w:lang w:eastAsia="zh-CN"/>
          </w:rPr>
          <w:t>1</w:t>
        </w:r>
        <w:proofErr w:type="gramStart"/>
        <w:r>
          <w:rPr>
            <w:lang w:eastAsia="zh-CN"/>
          </w:rPr>
          <w:t>.X</w:t>
        </w:r>
        <w:proofErr w:type="gramEnd"/>
        <w:r>
          <w:tab/>
        </w:r>
        <w:r w:rsidRPr="00DF56F7">
          <w:rPr>
            <w:rFonts w:hint="eastAsia"/>
            <w:lang w:eastAsia="zh-CN"/>
          </w:rPr>
          <w:t>Use Case</w:t>
        </w:r>
        <w:r w:rsidRPr="00DF56F7">
          <w:t xml:space="preserve"> X: </w:t>
        </w:r>
        <w:r w:rsidRPr="00FC47F4">
          <w:rPr>
            <w:rFonts w:cs="Arial"/>
          </w:rPr>
          <w:t>NWDA-assist</w:t>
        </w:r>
        <w:r>
          <w:rPr>
            <w:rFonts w:cs="Arial"/>
          </w:rPr>
          <w:t>ing</w:t>
        </w:r>
        <w:r w:rsidRPr="00FC47F4">
          <w:rPr>
            <w:rFonts w:cs="Arial"/>
          </w:rPr>
          <w:t xml:space="preserve"> E2E </w:t>
        </w:r>
        <w:proofErr w:type="spellStart"/>
        <w:r w:rsidRPr="00FC47F4">
          <w:rPr>
            <w:rFonts w:cs="Arial"/>
          </w:rPr>
          <w:t>QoS</w:t>
        </w:r>
        <w:proofErr w:type="spellEnd"/>
        <w:r w:rsidRPr="00FC47F4">
          <w:rPr>
            <w:rFonts w:cs="Arial"/>
          </w:rPr>
          <w:t xml:space="preserve"> </w:t>
        </w:r>
        <w:r>
          <w:rPr>
            <w:rFonts w:cs="Arial"/>
          </w:rPr>
          <w:t>Assurance</w:t>
        </w:r>
        <w:r w:rsidRPr="00DF56F7">
          <w:t xml:space="preserve"> </w:t>
        </w:r>
        <w:bookmarkEnd w:id="4"/>
      </w:ins>
    </w:p>
    <w:p w14:paraId="7CEF24B2" w14:textId="77777777" w:rsidR="00650CD0" w:rsidRPr="00DF56F7" w:rsidRDefault="00650CD0" w:rsidP="00650CD0">
      <w:pPr>
        <w:pStyle w:val="3"/>
        <w:rPr>
          <w:ins w:id="6" w:author="Huawei" w:date="2018-03-22T17:42:00Z"/>
        </w:rPr>
      </w:pPr>
      <w:bookmarkStart w:id="7" w:name="_Toc505150024"/>
      <w:ins w:id="8" w:author="Huawei" w:date="2018-03-22T17:42:00Z">
        <w:r w:rsidRPr="00DF56F7">
          <w:t>5.1</w:t>
        </w:r>
        <w:proofErr w:type="gramStart"/>
        <w:r w:rsidRPr="00DF56F7">
          <w:rPr>
            <w:lang w:eastAsia="zh-CN"/>
          </w:rPr>
          <w:t>.x.x</w:t>
        </w:r>
        <w:proofErr w:type="gramEnd"/>
        <w:r w:rsidRPr="00DF56F7">
          <w:tab/>
          <w:t>Description</w:t>
        </w:r>
        <w:bookmarkStart w:id="9" w:name="_GoBack"/>
        <w:bookmarkEnd w:id="7"/>
        <w:bookmarkEnd w:id="9"/>
      </w:ins>
    </w:p>
    <w:p w14:paraId="7D5FC13D" w14:textId="77777777" w:rsidR="00650CD0" w:rsidRPr="00DF56F7" w:rsidRDefault="00650CD0" w:rsidP="00650CD0">
      <w:pPr>
        <w:jc w:val="both"/>
        <w:rPr>
          <w:ins w:id="10" w:author="Huawei" w:date="2018-03-22T17:42:00Z"/>
          <w:lang w:val="en-US" w:eastAsia="zh-CN"/>
        </w:rPr>
      </w:pPr>
      <w:ins w:id="11" w:author="Huawei" w:date="2018-03-22T17:42:00Z">
        <w:r w:rsidRPr="00DF56F7">
          <w:rPr>
            <w:lang w:val="en-US" w:eastAsia="zh-CN"/>
          </w:rPr>
          <w:t xml:space="preserve">Operators already use mechanisms for collection of information that enable CP and OAM to detect situations affecting the QoS of provided services. These mechanisms are </w:t>
        </w:r>
        <w:r>
          <w:rPr>
            <w:lang w:val="en-US" w:eastAsia="zh-CN"/>
          </w:rPr>
          <w:t xml:space="preserve">effective although </w:t>
        </w:r>
        <w:r w:rsidRPr="00DF56F7">
          <w:rPr>
            <w:lang w:val="en-US" w:eastAsia="zh-CN"/>
          </w:rPr>
          <w:t xml:space="preserve">designed in a compartmentalized way (i.e., targeting AN, or CN) and </w:t>
        </w:r>
        <w:r>
          <w:rPr>
            <w:lang w:val="en-US" w:eastAsia="zh-CN"/>
          </w:rPr>
          <w:t>focusing on</w:t>
        </w:r>
        <w:r w:rsidRPr="00DF56F7">
          <w:rPr>
            <w:lang w:val="en-US" w:eastAsia="zh-CN"/>
          </w:rPr>
          <w:t xml:space="preserve"> per NF information data collection (e.g., TS 32.426 defines measurements related to EPC entities – such as MME, </w:t>
        </w:r>
        <w:proofErr w:type="spellStart"/>
        <w:r w:rsidRPr="00DF56F7">
          <w:rPr>
            <w:lang w:val="en-US" w:eastAsia="zh-CN"/>
          </w:rPr>
          <w:t>etc</w:t>
        </w:r>
        <w:proofErr w:type="spellEnd"/>
        <w:r w:rsidRPr="00DF56F7">
          <w:rPr>
            <w:lang w:val="en-US" w:eastAsia="zh-CN"/>
          </w:rPr>
          <w:t xml:space="preserve"> - which are aggregated values such as mean number of dedicated EPS bearers in active mode).  In 5G, there will be different scenarios, such as URLLC (as defined in TS 22.261) and V2X (as recently defined in the SA1 FS_V2XIMP</w:t>
        </w:r>
        <w:r>
          <w:rPr>
            <w:lang w:val="en-US" w:eastAsia="zh-CN"/>
          </w:rPr>
          <w:t xml:space="preserve"> and 5GAA NESQO</w:t>
        </w:r>
        <w:r w:rsidRPr="00DF56F7">
          <w:rPr>
            <w:lang w:val="en-US" w:eastAsia="zh-CN"/>
          </w:rPr>
          <w:t xml:space="preserve">), that require, respectively, E2E QoS (which includes at least 5GS, and application parameters) and prediction of QoS profile. </w:t>
        </w:r>
        <w:r>
          <w:rPr>
            <w:lang w:val="en-US" w:eastAsia="zh-CN"/>
          </w:rPr>
          <w:t xml:space="preserve">By enhancing such </w:t>
        </w:r>
        <w:r w:rsidRPr="00DF56F7">
          <w:rPr>
            <w:lang w:val="en-US" w:eastAsia="zh-CN"/>
          </w:rPr>
          <w:t xml:space="preserve">mechanisms, operators will </w:t>
        </w:r>
        <w:r>
          <w:rPr>
            <w:lang w:val="en-US" w:eastAsia="zh-CN"/>
          </w:rPr>
          <w:t xml:space="preserve">be able </w:t>
        </w:r>
        <w:r w:rsidRPr="00DF56F7">
          <w:rPr>
            <w:lang w:val="en-US" w:eastAsia="zh-CN"/>
          </w:rPr>
          <w:t xml:space="preserve">to </w:t>
        </w:r>
        <w:r>
          <w:rPr>
            <w:lang w:val="en-US" w:eastAsia="zh-CN"/>
          </w:rPr>
          <w:t xml:space="preserve">improve how to handle the effects of network slice dynamicity in </w:t>
        </w:r>
        <w:r w:rsidRPr="00DF56F7">
          <w:rPr>
            <w:lang w:val="en-US" w:eastAsia="zh-CN"/>
          </w:rPr>
          <w:t xml:space="preserve">E2E QoS </w:t>
        </w:r>
        <w:r>
          <w:rPr>
            <w:lang w:val="en-US" w:eastAsia="zh-CN"/>
          </w:rPr>
          <w:t>assurance</w:t>
        </w:r>
        <w:r w:rsidRPr="00DF56F7">
          <w:rPr>
            <w:lang w:val="en-US" w:eastAsia="zh-CN"/>
          </w:rPr>
          <w:t xml:space="preserve"> per slice and/or per type of service (</w:t>
        </w:r>
        <w:proofErr w:type="spellStart"/>
        <w:r w:rsidRPr="00DF56F7">
          <w:rPr>
            <w:lang w:val="en-US" w:eastAsia="zh-CN"/>
          </w:rPr>
          <w:t>i.e</w:t>
        </w:r>
        <w:proofErr w:type="spellEnd"/>
        <w:r w:rsidRPr="00DF56F7">
          <w:rPr>
            <w:lang w:val="en-US" w:eastAsia="zh-CN"/>
          </w:rPr>
          <w:t>, performance requirements for groups of UEs associated with a type of service, e.g. V2X).</w:t>
        </w:r>
      </w:ins>
    </w:p>
    <w:p w14:paraId="5D8535AC" w14:textId="77777777" w:rsidR="00650CD0" w:rsidRPr="00DF56F7" w:rsidRDefault="00650CD0" w:rsidP="00650CD0">
      <w:pPr>
        <w:jc w:val="both"/>
        <w:rPr>
          <w:ins w:id="12" w:author="Huawei" w:date="2018-03-22T17:42:00Z"/>
          <w:lang w:val="en-US" w:eastAsia="zh-CN"/>
        </w:rPr>
      </w:pPr>
      <w:ins w:id="13" w:author="Huawei" w:date="2018-03-22T17:42:00Z">
        <w:r w:rsidRPr="00DF56F7">
          <w:rPr>
            <w:lang w:val="en-US" w:eastAsia="zh-CN"/>
          </w:rPr>
          <w:t>NWDAF can be leveraged to collect information from the different sources, 5GS, and Application Server, and provide analytics about E2E QoS per slices and</w:t>
        </w:r>
        <w:r>
          <w:rPr>
            <w:lang w:val="en-US" w:eastAsia="zh-CN"/>
          </w:rPr>
          <w:t>/or</w:t>
        </w:r>
        <w:r w:rsidRPr="00DF56F7">
          <w:rPr>
            <w:lang w:val="en-US" w:eastAsia="zh-CN"/>
          </w:rPr>
          <w:t xml:space="preserve"> per types of services. By analyzing together mobile information (i.e., AN and CN) with application information (AF),</w:t>
        </w:r>
        <w:r>
          <w:rPr>
            <w:lang w:val="en-US" w:eastAsia="zh-CN"/>
          </w:rPr>
          <w:t xml:space="preserve"> NWDAF can provide feedback that enables operators to change the network to handle situations affecting E2E QoS. Examples of improvements that can be triggered by analytics/prediction of E2E QoS are: a) UPF placement in RSU to E2E latency of UEs with V2X support; </w:t>
        </w:r>
        <w:r w:rsidRPr="00650CD0">
          <w:rPr>
            <w:lang w:val="en-US" w:eastAsia="zh-CN"/>
          </w:rPr>
          <w:t xml:space="preserve">b) try to improve its (RAN) network in areas with dense V2X traffic; c) inform the application when the UE is getting close to overloaded areas, so that both application and 5GS can be a hinted and prepared for a higher chance of oscillation on QoS levels. </w:t>
        </w:r>
        <w:r w:rsidRPr="00DF56F7">
          <w:rPr>
            <w:lang w:val="en-US" w:eastAsia="zh-CN"/>
          </w:rPr>
          <w:t xml:space="preserve">. </w:t>
        </w:r>
      </w:ins>
    </w:p>
    <w:p w14:paraId="5A68F2B5" w14:textId="77777777" w:rsidR="00650CD0" w:rsidRPr="00DF56F7" w:rsidRDefault="00650CD0" w:rsidP="00650CD0">
      <w:pPr>
        <w:jc w:val="both"/>
        <w:rPr>
          <w:ins w:id="14" w:author="Huawei" w:date="2018-03-22T17:42:00Z"/>
          <w:lang w:eastAsia="zh-CN"/>
        </w:rPr>
      </w:pPr>
      <w:ins w:id="15" w:author="Huawei" w:date="2018-03-22T17:42:00Z">
        <w:r w:rsidRPr="00DF56F7">
          <w:rPr>
            <w:rFonts w:hint="eastAsia"/>
            <w:lang w:val="en-US" w:eastAsia="zh-CN"/>
          </w:rPr>
          <w:t>T</w:t>
        </w:r>
        <w:r w:rsidRPr="00DF56F7">
          <w:rPr>
            <w:lang w:eastAsia="zh-CN"/>
          </w:rPr>
          <w:t xml:space="preserve">his </w:t>
        </w:r>
        <w:r w:rsidRPr="00DF56F7">
          <w:rPr>
            <w:rFonts w:hint="eastAsia"/>
            <w:lang w:eastAsia="zh-CN"/>
          </w:rPr>
          <w:t>use case</w:t>
        </w:r>
        <w:r w:rsidRPr="00DF56F7">
          <w:rPr>
            <w:lang w:eastAsia="zh-CN"/>
          </w:rPr>
          <w:t xml:space="preserve"> is </w:t>
        </w:r>
        <w:r w:rsidRPr="00DF56F7">
          <w:rPr>
            <w:rFonts w:hint="eastAsia"/>
            <w:lang w:eastAsia="zh-CN"/>
          </w:rPr>
          <w:t>required</w:t>
        </w:r>
        <w:r w:rsidRPr="00DF56F7">
          <w:rPr>
            <w:lang w:eastAsia="zh-CN"/>
          </w:rPr>
          <w:t xml:space="preserve"> to study:</w:t>
        </w:r>
      </w:ins>
    </w:p>
    <w:p w14:paraId="0733E0D3" w14:textId="77777777" w:rsidR="00650CD0" w:rsidRPr="00DF56F7" w:rsidRDefault="00650CD0" w:rsidP="00650CD0">
      <w:pPr>
        <w:numPr>
          <w:ilvl w:val="0"/>
          <w:numId w:val="71"/>
        </w:numPr>
        <w:jc w:val="both"/>
        <w:rPr>
          <w:ins w:id="16" w:author="Huawei" w:date="2018-03-22T17:42:00Z"/>
          <w:lang w:val="en-US" w:eastAsia="zh-CN"/>
        </w:rPr>
      </w:pPr>
      <w:ins w:id="17" w:author="Huawei" w:date="2018-03-22T17:42:00Z">
        <w:r w:rsidRPr="00DF56F7">
          <w:rPr>
            <w:lang w:val="en-US" w:eastAsia="zh-CN"/>
          </w:rPr>
          <w:t xml:space="preserve">Which information from 5GS and Application Server can be used to enable generation of analytics related to E2E QoS per slice basis and/or per type of service basis;  </w:t>
        </w:r>
      </w:ins>
    </w:p>
    <w:p w14:paraId="509FB7E5" w14:textId="6C44B4AC" w:rsidR="0005125C" w:rsidRPr="00342F6F" w:rsidRDefault="00650CD0" w:rsidP="00A14B02">
      <w:pPr>
        <w:pStyle w:val="ad"/>
        <w:numPr>
          <w:ilvl w:val="0"/>
          <w:numId w:val="71"/>
        </w:numPr>
        <w:ind w:firstLineChars="0"/>
        <w:jc w:val="both"/>
        <w:rPr>
          <w:lang w:val="en-US" w:eastAsia="zh-CN"/>
        </w:rPr>
      </w:pPr>
      <w:ins w:id="18" w:author="Huawei" w:date="2018-03-22T17:42:00Z">
        <w:r w:rsidRPr="00DF56F7">
          <w:rPr>
            <w:lang w:eastAsia="zh-CN"/>
          </w:rPr>
          <w:t xml:space="preserve">How can the feedback generated by NWDA hint the specific contributors of situations that affected E2E </w:t>
        </w:r>
        <w:proofErr w:type="spellStart"/>
        <w:r w:rsidRPr="00DF56F7">
          <w:rPr>
            <w:lang w:eastAsia="zh-CN"/>
          </w:rPr>
          <w:t>QoS</w:t>
        </w:r>
        <w:proofErr w:type="spellEnd"/>
        <w:r w:rsidRPr="00DF56F7">
          <w:rPr>
            <w:lang w:eastAsia="zh-CN"/>
          </w:rPr>
          <w:t xml:space="preserve"> profile</w:t>
        </w:r>
        <w:r>
          <w:rPr>
            <w:lang w:eastAsia="zh-CN"/>
          </w:rPr>
          <w:t xml:space="preserve"> to support the triggering of actions in 5GS and/or application with a higher chance of being effective</w:t>
        </w:r>
      </w:ins>
    </w:p>
    <w:bookmarkEnd w:id="1"/>
    <w:bookmarkEnd w:id="2"/>
    <w:p w14:paraId="73313079"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 * * * </w:t>
      </w:r>
    </w:p>
    <w:p w14:paraId="411D78C2" w14:textId="77777777" w:rsidR="00B22CFE" w:rsidRPr="00BE1D24" w:rsidRDefault="00B22CFE" w:rsidP="00786B8A">
      <w:pPr>
        <w:rPr>
          <w:lang w:val="en-US" w:eastAsia="zh-CN"/>
        </w:rPr>
      </w:pPr>
    </w:p>
    <w:sectPr w:rsidR="00B22CFE" w:rsidRPr="00BE1D24" w:rsidSect="005879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8B903" w14:textId="77777777" w:rsidR="00F000E0" w:rsidRDefault="00F000E0">
      <w:r>
        <w:separator/>
      </w:r>
    </w:p>
    <w:p w14:paraId="3EEE7E08" w14:textId="77777777" w:rsidR="00F000E0" w:rsidRDefault="00F000E0"/>
  </w:endnote>
  <w:endnote w:type="continuationSeparator" w:id="0">
    <w:p w14:paraId="0549C46E" w14:textId="77777777" w:rsidR="00F000E0" w:rsidRDefault="00F000E0">
      <w:r>
        <w:continuationSeparator/>
      </w:r>
    </w:p>
    <w:p w14:paraId="7A016AB4" w14:textId="77777777" w:rsidR="00F000E0" w:rsidRDefault="00F00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6E782" w14:textId="77777777"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14:paraId="5BDC2EE8" w14:textId="77777777"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005B77" w14:textId="77777777"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DBBC4" w14:textId="77777777" w:rsidR="00F000E0" w:rsidRDefault="00F000E0">
      <w:r>
        <w:separator/>
      </w:r>
    </w:p>
    <w:p w14:paraId="69A91888" w14:textId="77777777" w:rsidR="00F000E0" w:rsidRDefault="00F000E0"/>
  </w:footnote>
  <w:footnote w:type="continuationSeparator" w:id="0">
    <w:p w14:paraId="1C32495C" w14:textId="77777777" w:rsidR="00F000E0" w:rsidRDefault="00F000E0">
      <w:r>
        <w:continuationSeparator/>
      </w:r>
    </w:p>
    <w:p w14:paraId="50350B1D" w14:textId="77777777" w:rsidR="00F000E0" w:rsidRDefault="00F000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2D2A" w14:textId="77777777" w:rsidR="0079388F" w:rsidRDefault="0079388F"/>
  <w:p w14:paraId="2FD35E7A" w14:textId="77777777"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F75A4" w14:textId="77777777"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AA10486" w14:textId="77777777"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67334">
      <w:rPr>
        <w:rFonts w:ascii="Arial" w:hAnsi="Arial" w:cs="Arial"/>
        <w:b/>
        <w:bCs/>
        <w:sz w:val="18"/>
      </w:rPr>
      <w:fldChar w:fldCharType="begin"/>
    </w:r>
    <w:r>
      <w:rPr>
        <w:rFonts w:ascii="Arial" w:hAnsi="Arial" w:cs="Arial"/>
        <w:b/>
        <w:bCs/>
        <w:sz w:val="18"/>
      </w:rPr>
      <w:instrText xml:space="preserve">page </w:instrText>
    </w:r>
    <w:r w:rsidR="00A67334">
      <w:rPr>
        <w:rFonts w:ascii="Arial" w:hAnsi="Arial" w:cs="Arial"/>
        <w:b/>
        <w:bCs/>
        <w:sz w:val="18"/>
      </w:rPr>
      <w:fldChar w:fldCharType="separate"/>
    </w:r>
    <w:r w:rsidR="00682669">
      <w:rPr>
        <w:rFonts w:ascii="Arial" w:hAnsi="Arial" w:cs="Arial"/>
        <w:b/>
        <w:bCs/>
        <w:noProof/>
        <w:sz w:val="18"/>
      </w:rPr>
      <w:t>4</w:t>
    </w:r>
    <w:r w:rsidR="00A67334">
      <w:rPr>
        <w:rFonts w:ascii="Arial" w:hAnsi="Arial" w:cs="Arial"/>
        <w:b/>
        <w:bCs/>
        <w:sz w:val="18"/>
      </w:rPr>
      <w:fldChar w:fldCharType="end"/>
    </w:r>
  </w:p>
  <w:p w14:paraId="7E374A63" w14:textId="77777777"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宋体"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31370CF"/>
    <w:multiLevelType w:val="hybridMultilevel"/>
    <w:tmpl w:val="F68A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BA06EAC"/>
    <w:multiLevelType w:val="hybridMultilevel"/>
    <w:tmpl w:val="80941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9" w15:restartNumberingAfterBreak="0">
    <w:nsid w:val="3F4E6648"/>
    <w:multiLevelType w:val="hybridMultilevel"/>
    <w:tmpl w:val="48683442"/>
    <w:lvl w:ilvl="0" w:tplc="C4F8F8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5" w15:restartNumberingAfterBreak="0">
    <w:nsid w:val="5D833476"/>
    <w:multiLevelType w:val="hybridMultilevel"/>
    <w:tmpl w:val="F60CAC7E"/>
    <w:lvl w:ilvl="0" w:tplc="C4F8F8A2">
      <w:start w:val="5"/>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宋体"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2546A70"/>
    <w:multiLevelType w:val="hybridMultilevel"/>
    <w:tmpl w:val="198E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宋体"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BB25FBE"/>
    <w:multiLevelType w:val="hybridMultilevel"/>
    <w:tmpl w:val="7E6EBB48"/>
    <w:lvl w:ilvl="0" w:tplc="C4F8F8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595270"/>
    <w:multiLevelType w:val="hybridMultilevel"/>
    <w:tmpl w:val="1BCA9732"/>
    <w:lvl w:ilvl="0" w:tplc="F81A8D6C">
      <w:start w:val="1"/>
      <w:numFmt w:val="bullet"/>
      <w:lvlText w:val="o"/>
      <w:lvlJc w:val="left"/>
      <w:pPr>
        <w:tabs>
          <w:tab w:val="num" w:pos="720"/>
        </w:tabs>
        <w:ind w:left="720" w:hanging="360"/>
      </w:pPr>
      <w:rPr>
        <w:rFonts w:ascii="Courier New" w:hAnsi="Courier New" w:hint="default"/>
      </w:rPr>
    </w:lvl>
    <w:lvl w:ilvl="1" w:tplc="F19A41AC">
      <w:start w:val="1"/>
      <w:numFmt w:val="bullet"/>
      <w:lvlText w:val="o"/>
      <w:lvlJc w:val="left"/>
      <w:pPr>
        <w:tabs>
          <w:tab w:val="num" w:pos="1440"/>
        </w:tabs>
        <w:ind w:left="1440" w:hanging="360"/>
      </w:pPr>
      <w:rPr>
        <w:rFonts w:ascii="Courier New" w:hAnsi="Courier New" w:hint="default"/>
      </w:rPr>
    </w:lvl>
    <w:lvl w:ilvl="2" w:tplc="C44045FA" w:tentative="1">
      <w:start w:val="1"/>
      <w:numFmt w:val="bullet"/>
      <w:lvlText w:val="o"/>
      <w:lvlJc w:val="left"/>
      <w:pPr>
        <w:tabs>
          <w:tab w:val="num" w:pos="2160"/>
        </w:tabs>
        <w:ind w:left="2160" w:hanging="360"/>
      </w:pPr>
      <w:rPr>
        <w:rFonts w:ascii="Courier New" w:hAnsi="Courier New" w:hint="default"/>
      </w:rPr>
    </w:lvl>
    <w:lvl w:ilvl="3" w:tplc="03A29602" w:tentative="1">
      <w:start w:val="1"/>
      <w:numFmt w:val="bullet"/>
      <w:lvlText w:val="o"/>
      <w:lvlJc w:val="left"/>
      <w:pPr>
        <w:tabs>
          <w:tab w:val="num" w:pos="2880"/>
        </w:tabs>
        <w:ind w:left="2880" w:hanging="360"/>
      </w:pPr>
      <w:rPr>
        <w:rFonts w:ascii="Courier New" w:hAnsi="Courier New" w:hint="default"/>
      </w:rPr>
    </w:lvl>
    <w:lvl w:ilvl="4" w:tplc="3B2A02AE" w:tentative="1">
      <w:start w:val="1"/>
      <w:numFmt w:val="bullet"/>
      <w:lvlText w:val="o"/>
      <w:lvlJc w:val="left"/>
      <w:pPr>
        <w:tabs>
          <w:tab w:val="num" w:pos="3600"/>
        </w:tabs>
        <w:ind w:left="3600" w:hanging="360"/>
      </w:pPr>
      <w:rPr>
        <w:rFonts w:ascii="Courier New" w:hAnsi="Courier New" w:hint="default"/>
      </w:rPr>
    </w:lvl>
    <w:lvl w:ilvl="5" w:tplc="1910F710" w:tentative="1">
      <w:start w:val="1"/>
      <w:numFmt w:val="bullet"/>
      <w:lvlText w:val="o"/>
      <w:lvlJc w:val="left"/>
      <w:pPr>
        <w:tabs>
          <w:tab w:val="num" w:pos="4320"/>
        </w:tabs>
        <w:ind w:left="4320" w:hanging="360"/>
      </w:pPr>
      <w:rPr>
        <w:rFonts w:ascii="Courier New" w:hAnsi="Courier New" w:hint="default"/>
      </w:rPr>
    </w:lvl>
    <w:lvl w:ilvl="6" w:tplc="DC4E1AF2" w:tentative="1">
      <w:start w:val="1"/>
      <w:numFmt w:val="bullet"/>
      <w:lvlText w:val="o"/>
      <w:lvlJc w:val="left"/>
      <w:pPr>
        <w:tabs>
          <w:tab w:val="num" w:pos="5040"/>
        </w:tabs>
        <w:ind w:left="5040" w:hanging="360"/>
      </w:pPr>
      <w:rPr>
        <w:rFonts w:ascii="Courier New" w:hAnsi="Courier New" w:hint="default"/>
      </w:rPr>
    </w:lvl>
    <w:lvl w:ilvl="7" w:tplc="012418D0" w:tentative="1">
      <w:start w:val="1"/>
      <w:numFmt w:val="bullet"/>
      <w:lvlText w:val="o"/>
      <w:lvlJc w:val="left"/>
      <w:pPr>
        <w:tabs>
          <w:tab w:val="num" w:pos="5760"/>
        </w:tabs>
        <w:ind w:left="5760" w:hanging="360"/>
      </w:pPr>
      <w:rPr>
        <w:rFonts w:ascii="Courier New" w:hAnsi="Courier New" w:hint="default"/>
      </w:rPr>
    </w:lvl>
    <w:lvl w:ilvl="8" w:tplc="42E48744"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FE86E99"/>
    <w:multiLevelType w:val="hybridMultilevel"/>
    <w:tmpl w:val="6AF84ADA"/>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8"/>
  </w:num>
  <w:num w:numId="3">
    <w:abstractNumId w:val="36"/>
  </w:num>
  <w:num w:numId="4">
    <w:abstractNumId w:val="15"/>
  </w:num>
  <w:num w:numId="5">
    <w:abstractNumId w:val="54"/>
  </w:num>
  <w:num w:numId="6">
    <w:abstractNumId w:val="27"/>
  </w:num>
  <w:num w:numId="7">
    <w:abstractNumId w:val="25"/>
  </w:num>
  <w:num w:numId="8">
    <w:abstractNumId w:val="41"/>
  </w:num>
  <w:num w:numId="9">
    <w:abstractNumId w:val="40"/>
  </w:num>
  <w:num w:numId="10">
    <w:abstractNumId w:val="31"/>
  </w:num>
  <w:num w:numId="11">
    <w:abstractNumId w:val="20"/>
  </w:num>
  <w:num w:numId="12">
    <w:abstractNumId w:val="67"/>
  </w:num>
  <w:num w:numId="13">
    <w:abstractNumId w:val="51"/>
  </w:num>
  <w:num w:numId="14">
    <w:abstractNumId w:val="4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4"/>
  </w:num>
  <w:num w:numId="27">
    <w:abstractNumId w:val="62"/>
  </w:num>
  <w:num w:numId="28">
    <w:abstractNumId w:val="32"/>
  </w:num>
  <w:num w:numId="29">
    <w:abstractNumId w:val="43"/>
  </w:num>
  <w:num w:numId="30">
    <w:abstractNumId w:val="42"/>
  </w:num>
  <w:num w:numId="31">
    <w:abstractNumId w:val="68"/>
  </w:num>
  <w:num w:numId="32">
    <w:abstractNumId w:val="30"/>
  </w:num>
  <w:num w:numId="33">
    <w:abstractNumId w:val="11"/>
  </w:num>
  <w:num w:numId="34">
    <w:abstractNumId w:val="12"/>
  </w:num>
  <w:num w:numId="35">
    <w:abstractNumId w:val="66"/>
  </w:num>
  <w:num w:numId="36">
    <w:abstractNumId w:val="57"/>
  </w:num>
  <w:num w:numId="37">
    <w:abstractNumId w:val="26"/>
  </w:num>
  <w:num w:numId="38">
    <w:abstractNumId w:val="16"/>
  </w:num>
  <w:num w:numId="39">
    <w:abstractNumId w:val="47"/>
  </w:num>
  <w:num w:numId="40">
    <w:abstractNumId w:val="65"/>
  </w:num>
  <w:num w:numId="41">
    <w:abstractNumId w:val="29"/>
  </w:num>
  <w:num w:numId="42">
    <w:abstractNumId w:val="53"/>
  </w:num>
  <w:num w:numId="43">
    <w:abstractNumId w:val="24"/>
  </w:num>
  <w:num w:numId="44">
    <w:abstractNumId w:val="52"/>
  </w:num>
  <w:num w:numId="45">
    <w:abstractNumId w:val="13"/>
  </w:num>
  <w:num w:numId="46">
    <w:abstractNumId w:val="14"/>
  </w:num>
  <w:num w:numId="47">
    <w:abstractNumId w:val="19"/>
  </w:num>
  <w:num w:numId="48">
    <w:abstractNumId w:val="33"/>
  </w:num>
  <w:num w:numId="49">
    <w:abstractNumId w:val="35"/>
  </w:num>
  <w:num w:numId="50">
    <w:abstractNumId w:val="46"/>
  </w:num>
  <w:num w:numId="51">
    <w:abstractNumId w:val="34"/>
  </w:num>
  <w:num w:numId="52">
    <w:abstractNumId w:val="21"/>
  </w:num>
  <w:num w:numId="53">
    <w:abstractNumId w:val="69"/>
  </w:num>
  <w:num w:numId="54">
    <w:abstractNumId w:val="48"/>
  </w:num>
  <w:num w:numId="55">
    <w:abstractNumId w:val="17"/>
  </w:num>
  <w:num w:numId="56">
    <w:abstractNumId w:val="59"/>
  </w:num>
  <w:num w:numId="57">
    <w:abstractNumId w:val="61"/>
  </w:num>
  <w:num w:numId="58">
    <w:abstractNumId w:val="55"/>
  </w:num>
  <w:num w:numId="59">
    <w:abstractNumId w:val="23"/>
  </w:num>
  <w:num w:numId="60">
    <w:abstractNumId w:val="39"/>
  </w:num>
  <w:num w:numId="61">
    <w:abstractNumId w:val="49"/>
  </w:num>
  <w:num w:numId="62">
    <w:abstractNumId w:val="50"/>
  </w:num>
  <w:num w:numId="63">
    <w:abstractNumId w:val="56"/>
  </w:num>
  <w:num w:numId="64">
    <w:abstractNumId w:val="37"/>
  </w:num>
  <w:num w:numId="65">
    <w:abstractNumId w:val="18"/>
  </w:num>
  <w:num w:numId="66">
    <w:abstractNumId w:val="60"/>
  </w:num>
  <w:num w:numId="67">
    <w:abstractNumId w:val="63"/>
  </w:num>
  <w:num w:numId="68">
    <w:abstractNumId w:val="28"/>
  </w:num>
  <w:num w:numId="69">
    <w:abstractNumId w:val="22"/>
  </w:num>
  <w:num w:numId="70">
    <w:abstractNumId w:val="58"/>
  </w:num>
  <w:num w:numId="71">
    <w:abstractNumId w:val="64"/>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59C"/>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0446"/>
    <w:rsid w:val="00020894"/>
    <w:rsid w:val="0002134F"/>
    <w:rsid w:val="000216D0"/>
    <w:rsid w:val="00021FB1"/>
    <w:rsid w:val="000222BA"/>
    <w:rsid w:val="00022561"/>
    <w:rsid w:val="00022C95"/>
    <w:rsid w:val="00023DED"/>
    <w:rsid w:val="00025B71"/>
    <w:rsid w:val="000265A4"/>
    <w:rsid w:val="00026811"/>
    <w:rsid w:val="00026A52"/>
    <w:rsid w:val="00026BDB"/>
    <w:rsid w:val="000270D4"/>
    <w:rsid w:val="000272AD"/>
    <w:rsid w:val="00027E1A"/>
    <w:rsid w:val="00027E49"/>
    <w:rsid w:val="0003045D"/>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0608"/>
    <w:rsid w:val="0004130C"/>
    <w:rsid w:val="00044FE8"/>
    <w:rsid w:val="0004536F"/>
    <w:rsid w:val="00047417"/>
    <w:rsid w:val="0004796E"/>
    <w:rsid w:val="0005125C"/>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5F5"/>
    <w:rsid w:val="0008760E"/>
    <w:rsid w:val="00090B44"/>
    <w:rsid w:val="000915B5"/>
    <w:rsid w:val="0009238F"/>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2997"/>
    <w:rsid w:val="000D4699"/>
    <w:rsid w:val="000D478F"/>
    <w:rsid w:val="000D4AB2"/>
    <w:rsid w:val="000D5A1B"/>
    <w:rsid w:val="000D5F48"/>
    <w:rsid w:val="000D6537"/>
    <w:rsid w:val="000E00D3"/>
    <w:rsid w:val="000E09D9"/>
    <w:rsid w:val="000E1941"/>
    <w:rsid w:val="000E2185"/>
    <w:rsid w:val="000E31CB"/>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377D"/>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17966"/>
    <w:rsid w:val="00120090"/>
    <w:rsid w:val="001203AF"/>
    <w:rsid w:val="00122B0D"/>
    <w:rsid w:val="00123184"/>
    <w:rsid w:val="001232AA"/>
    <w:rsid w:val="00123993"/>
    <w:rsid w:val="00123E0B"/>
    <w:rsid w:val="001241EC"/>
    <w:rsid w:val="00124844"/>
    <w:rsid w:val="00124D1A"/>
    <w:rsid w:val="00124D4B"/>
    <w:rsid w:val="00125027"/>
    <w:rsid w:val="001253BC"/>
    <w:rsid w:val="00125500"/>
    <w:rsid w:val="00125989"/>
    <w:rsid w:val="0012668E"/>
    <w:rsid w:val="00127D42"/>
    <w:rsid w:val="00130932"/>
    <w:rsid w:val="001312D9"/>
    <w:rsid w:val="00131503"/>
    <w:rsid w:val="00131A26"/>
    <w:rsid w:val="00131A49"/>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C24"/>
    <w:rsid w:val="00141EED"/>
    <w:rsid w:val="00141F08"/>
    <w:rsid w:val="00142F61"/>
    <w:rsid w:val="00143527"/>
    <w:rsid w:val="00144DD5"/>
    <w:rsid w:val="001461B5"/>
    <w:rsid w:val="0014739B"/>
    <w:rsid w:val="0014741F"/>
    <w:rsid w:val="001475DF"/>
    <w:rsid w:val="00147B92"/>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843"/>
    <w:rsid w:val="00166B1C"/>
    <w:rsid w:val="00166D78"/>
    <w:rsid w:val="00167DF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D25"/>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AE4"/>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7496"/>
    <w:rsid w:val="001D76FC"/>
    <w:rsid w:val="001D7BD8"/>
    <w:rsid w:val="001E09DB"/>
    <w:rsid w:val="001E1283"/>
    <w:rsid w:val="001E16F1"/>
    <w:rsid w:val="001E17C6"/>
    <w:rsid w:val="001E1A73"/>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0B2C"/>
    <w:rsid w:val="001F1F5E"/>
    <w:rsid w:val="001F325F"/>
    <w:rsid w:val="001F374C"/>
    <w:rsid w:val="001F392E"/>
    <w:rsid w:val="001F5177"/>
    <w:rsid w:val="001F54DE"/>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B37"/>
    <w:rsid w:val="00204DAF"/>
    <w:rsid w:val="0020663F"/>
    <w:rsid w:val="002069C6"/>
    <w:rsid w:val="00207E5D"/>
    <w:rsid w:val="00210938"/>
    <w:rsid w:val="002113D9"/>
    <w:rsid w:val="002117EF"/>
    <w:rsid w:val="00211B9F"/>
    <w:rsid w:val="00211C26"/>
    <w:rsid w:val="00212CCF"/>
    <w:rsid w:val="0021552A"/>
    <w:rsid w:val="0021675C"/>
    <w:rsid w:val="00216BE9"/>
    <w:rsid w:val="00216F13"/>
    <w:rsid w:val="00217CEF"/>
    <w:rsid w:val="002204B8"/>
    <w:rsid w:val="002204B9"/>
    <w:rsid w:val="002205AB"/>
    <w:rsid w:val="0022080A"/>
    <w:rsid w:val="002208E6"/>
    <w:rsid w:val="00221294"/>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AA2"/>
    <w:rsid w:val="00250FCF"/>
    <w:rsid w:val="002510EF"/>
    <w:rsid w:val="00251110"/>
    <w:rsid w:val="00251937"/>
    <w:rsid w:val="0025209A"/>
    <w:rsid w:val="00252BD2"/>
    <w:rsid w:val="00252DB5"/>
    <w:rsid w:val="00253011"/>
    <w:rsid w:val="00255603"/>
    <w:rsid w:val="002556A4"/>
    <w:rsid w:val="002569BA"/>
    <w:rsid w:val="00257D51"/>
    <w:rsid w:val="002605B0"/>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C655E"/>
    <w:rsid w:val="002D0297"/>
    <w:rsid w:val="002D16AF"/>
    <w:rsid w:val="002D1C43"/>
    <w:rsid w:val="002D2064"/>
    <w:rsid w:val="002D23CC"/>
    <w:rsid w:val="002D3035"/>
    <w:rsid w:val="002D31DF"/>
    <w:rsid w:val="002D3706"/>
    <w:rsid w:val="002D3C09"/>
    <w:rsid w:val="002D3DA0"/>
    <w:rsid w:val="002D3E9B"/>
    <w:rsid w:val="002D43A1"/>
    <w:rsid w:val="002D4409"/>
    <w:rsid w:val="002D495D"/>
    <w:rsid w:val="002D597A"/>
    <w:rsid w:val="002D5B7A"/>
    <w:rsid w:val="002D6587"/>
    <w:rsid w:val="002D7129"/>
    <w:rsid w:val="002D7646"/>
    <w:rsid w:val="002E0D30"/>
    <w:rsid w:val="002E0DC6"/>
    <w:rsid w:val="002E12A3"/>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5471"/>
    <w:rsid w:val="00315C0C"/>
    <w:rsid w:val="00316FAB"/>
    <w:rsid w:val="00320C96"/>
    <w:rsid w:val="00320CB3"/>
    <w:rsid w:val="00320E2F"/>
    <w:rsid w:val="0032122A"/>
    <w:rsid w:val="00321B3C"/>
    <w:rsid w:val="00321B5A"/>
    <w:rsid w:val="00322CF1"/>
    <w:rsid w:val="00322DCD"/>
    <w:rsid w:val="00322FFD"/>
    <w:rsid w:val="0032359E"/>
    <w:rsid w:val="0032369B"/>
    <w:rsid w:val="00323B27"/>
    <w:rsid w:val="00323EF7"/>
    <w:rsid w:val="0032468D"/>
    <w:rsid w:val="003253EC"/>
    <w:rsid w:val="00325A34"/>
    <w:rsid w:val="00325B8A"/>
    <w:rsid w:val="003261EF"/>
    <w:rsid w:val="0032639D"/>
    <w:rsid w:val="00326449"/>
    <w:rsid w:val="0032796D"/>
    <w:rsid w:val="00327E53"/>
    <w:rsid w:val="00331858"/>
    <w:rsid w:val="00331C35"/>
    <w:rsid w:val="00333BA3"/>
    <w:rsid w:val="00333D8A"/>
    <w:rsid w:val="00334E3E"/>
    <w:rsid w:val="00335703"/>
    <w:rsid w:val="003358B8"/>
    <w:rsid w:val="00335F3F"/>
    <w:rsid w:val="00335FCD"/>
    <w:rsid w:val="00336440"/>
    <w:rsid w:val="003367A8"/>
    <w:rsid w:val="003368AD"/>
    <w:rsid w:val="00336CB2"/>
    <w:rsid w:val="00337542"/>
    <w:rsid w:val="00337E09"/>
    <w:rsid w:val="00341341"/>
    <w:rsid w:val="00342136"/>
    <w:rsid w:val="003423E0"/>
    <w:rsid w:val="0034263C"/>
    <w:rsid w:val="00342F6F"/>
    <w:rsid w:val="00343869"/>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BCE"/>
    <w:rsid w:val="00393D0A"/>
    <w:rsid w:val="0039592A"/>
    <w:rsid w:val="00395A99"/>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30AD"/>
    <w:rsid w:val="003B3959"/>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4F68"/>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E0DE1"/>
    <w:rsid w:val="003E16F3"/>
    <w:rsid w:val="003E1A4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305"/>
    <w:rsid w:val="003F3B04"/>
    <w:rsid w:val="003F3E3D"/>
    <w:rsid w:val="003F44A1"/>
    <w:rsid w:val="003F515F"/>
    <w:rsid w:val="003F5275"/>
    <w:rsid w:val="003F6242"/>
    <w:rsid w:val="003F69C9"/>
    <w:rsid w:val="003F75BF"/>
    <w:rsid w:val="003F77EC"/>
    <w:rsid w:val="003F7EE7"/>
    <w:rsid w:val="004001B0"/>
    <w:rsid w:val="004003D0"/>
    <w:rsid w:val="00400A9C"/>
    <w:rsid w:val="0040123D"/>
    <w:rsid w:val="00401F01"/>
    <w:rsid w:val="00401F6F"/>
    <w:rsid w:val="00402D8A"/>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1F0D"/>
    <w:rsid w:val="004421D6"/>
    <w:rsid w:val="00443925"/>
    <w:rsid w:val="00443BD2"/>
    <w:rsid w:val="0044421D"/>
    <w:rsid w:val="0044448B"/>
    <w:rsid w:val="00444F31"/>
    <w:rsid w:val="0044527E"/>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3477"/>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16C5"/>
    <w:rsid w:val="004C2402"/>
    <w:rsid w:val="004C286B"/>
    <w:rsid w:val="004C2920"/>
    <w:rsid w:val="004C2F96"/>
    <w:rsid w:val="004C30E1"/>
    <w:rsid w:val="004C34C8"/>
    <w:rsid w:val="004C3898"/>
    <w:rsid w:val="004C5D81"/>
    <w:rsid w:val="004C60AE"/>
    <w:rsid w:val="004C61A7"/>
    <w:rsid w:val="004C6ABA"/>
    <w:rsid w:val="004C74E3"/>
    <w:rsid w:val="004C79B2"/>
    <w:rsid w:val="004D06B7"/>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E7D15"/>
    <w:rsid w:val="004E7E0C"/>
    <w:rsid w:val="004F01B1"/>
    <w:rsid w:val="004F0B51"/>
    <w:rsid w:val="004F0E3B"/>
    <w:rsid w:val="004F11F7"/>
    <w:rsid w:val="004F15E7"/>
    <w:rsid w:val="004F354E"/>
    <w:rsid w:val="004F3575"/>
    <w:rsid w:val="004F4078"/>
    <w:rsid w:val="004F4965"/>
    <w:rsid w:val="004F4B2D"/>
    <w:rsid w:val="004F6081"/>
    <w:rsid w:val="004F6699"/>
    <w:rsid w:val="004F6789"/>
    <w:rsid w:val="004F74BD"/>
    <w:rsid w:val="004F75C7"/>
    <w:rsid w:val="005010E0"/>
    <w:rsid w:val="00501629"/>
    <w:rsid w:val="0050175A"/>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27AE9"/>
    <w:rsid w:val="0053027F"/>
    <w:rsid w:val="005306B1"/>
    <w:rsid w:val="0053100E"/>
    <w:rsid w:val="00531B8E"/>
    <w:rsid w:val="0053265F"/>
    <w:rsid w:val="005326B5"/>
    <w:rsid w:val="00532DD1"/>
    <w:rsid w:val="005338E8"/>
    <w:rsid w:val="00534C7F"/>
    <w:rsid w:val="00535A24"/>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083"/>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442"/>
    <w:rsid w:val="00590CA6"/>
    <w:rsid w:val="00590D6E"/>
    <w:rsid w:val="00591454"/>
    <w:rsid w:val="00591A5A"/>
    <w:rsid w:val="00592D80"/>
    <w:rsid w:val="0059308A"/>
    <w:rsid w:val="005941A1"/>
    <w:rsid w:val="005959C6"/>
    <w:rsid w:val="00596E1F"/>
    <w:rsid w:val="00597537"/>
    <w:rsid w:val="00597DBE"/>
    <w:rsid w:val="00597F05"/>
    <w:rsid w:val="005A0D2E"/>
    <w:rsid w:val="005A0E27"/>
    <w:rsid w:val="005A0E95"/>
    <w:rsid w:val="005A11DC"/>
    <w:rsid w:val="005A13F7"/>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4FEB"/>
    <w:rsid w:val="005F5996"/>
    <w:rsid w:val="005F71A2"/>
    <w:rsid w:val="00600CC8"/>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68F"/>
    <w:rsid w:val="006117CB"/>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D12"/>
    <w:rsid w:val="00625454"/>
    <w:rsid w:val="006256C8"/>
    <w:rsid w:val="00627750"/>
    <w:rsid w:val="006301DA"/>
    <w:rsid w:val="00630B57"/>
    <w:rsid w:val="0063116F"/>
    <w:rsid w:val="0063186A"/>
    <w:rsid w:val="00631AF3"/>
    <w:rsid w:val="0063214D"/>
    <w:rsid w:val="00632375"/>
    <w:rsid w:val="0063259D"/>
    <w:rsid w:val="006331BD"/>
    <w:rsid w:val="006331D2"/>
    <w:rsid w:val="0063368C"/>
    <w:rsid w:val="00634CDA"/>
    <w:rsid w:val="00636B99"/>
    <w:rsid w:val="00636C20"/>
    <w:rsid w:val="00637D20"/>
    <w:rsid w:val="0064099A"/>
    <w:rsid w:val="00640E1E"/>
    <w:rsid w:val="00641239"/>
    <w:rsid w:val="0064174C"/>
    <w:rsid w:val="00641781"/>
    <w:rsid w:val="006417CB"/>
    <w:rsid w:val="00642631"/>
    <w:rsid w:val="00642989"/>
    <w:rsid w:val="0064491E"/>
    <w:rsid w:val="00644B33"/>
    <w:rsid w:val="006461DF"/>
    <w:rsid w:val="00646603"/>
    <w:rsid w:val="00646746"/>
    <w:rsid w:val="00646CDE"/>
    <w:rsid w:val="0064749B"/>
    <w:rsid w:val="0065094B"/>
    <w:rsid w:val="00650CD0"/>
    <w:rsid w:val="00650FE5"/>
    <w:rsid w:val="006515E2"/>
    <w:rsid w:val="00652060"/>
    <w:rsid w:val="00652150"/>
    <w:rsid w:val="0065279A"/>
    <w:rsid w:val="00653F75"/>
    <w:rsid w:val="0065414F"/>
    <w:rsid w:val="00654F1E"/>
    <w:rsid w:val="00656222"/>
    <w:rsid w:val="00656237"/>
    <w:rsid w:val="00657749"/>
    <w:rsid w:val="00657998"/>
    <w:rsid w:val="006579BB"/>
    <w:rsid w:val="00657AFF"/>
    <w:rsid w:val="00657DE5"/>
    <w:rsid w:val="006608C5"/>
    <w:rsid w:val="00660ABE"/>
    <w:rsid w:val="006612B2"/>
    <w:rsid w:val="00661723"/>
    <w:rsid w:val="0066493A"/>
    <w:rsid w:val="006650B0"/>
    <w:rsid w:val="00665815"/>
    <w:rsid w:val="00665A5D"/>
    <w:rsid w:val="00667C49"/>
    <w:rsid w:val="00670045"/>
    <w:rsid w:val="0067172B"/>
    <w:rsid w:val="00673262"/>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669"/>
    <w:rsid w:val="006828F1"/>
    <w:rsid w:val="0068437A"/>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348"/>
    <w:rsid w:val="006966E9"/>
    <w:rsid w:val="00696E78"/>
    <w:rsid w:val="006971D6"/>
    <w:rsid w:val="00697723"/>
    <w:rsid w:val="00697B36"/>
    <w:rsid w:val="00697E40"/>
    <w:rsid w:val="006A0ADA"/>
    <w:rsid w:val="006A114B"/>
    <w:rsid w:val="006A143B"/>
    <w:rsid w:val="006A1592"/>
    <w:rsid w:val="006A176F"/>
    <w:rsid w:val="006A214F"/>
    <w:rsid w:val="006A2662"/>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B7BE3"/>
    <w:rsid w:val="006C04A8"/>
    <w:rsid w:val="006C0CB4"/>
    <w:rsid w:val="006C1535"/>
    <w:rsid w:val="006C1993"/>
    <w:rsid w:val="006C2F9E"/>
    <w:rsid w:val="006C567F"/>
    <w:rsid w:val="006C5714"/>
    <w:rsid w:val="006C6DB8"/>
    <w:rsid w:val="006C70C1"/>
    <w:rsid w:val="006C7193"/>
    <w:rsid w:val="006C746D"/>
    <w:rsid w:val="006C7CB6"/>
    <w:rsid w:val="006C7D12"/>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776"/>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077A5"/>
    <w:rsid w:val="00710619"/>
    <w:rsid w:val="00710B8D"/>
    <w:rsid w:val="0071115A"/>
    <w:rsid w:val="00711A91"/>
    <w:rsid w:val="0071230B"/>
    <w:rsid w:val="0071257B"/>
    <w:rsid w:val="00712BBD"/>
    <w:rsid w:val="007131F3"/>
    <w:rsid w:val="0071377C"/>
    <w:rsid w:val="007144B9"/>
    <w:rsid w:val="00716C18"/>
    <w:rsid w:val="00717C97"/>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EB4"/>
    <w:rsid w:val="00741F87"/>
    <w:rsid w:val="0074201B"/>
    <w:rsid w:val="00742581"/>
    <w:rsid w:val="00742C81"/>
    <w:rsid w:val="007431EB"/>
    <w:rsid w:val="007435BC"/>
    <w:rsid w:val="00743E64"/>
    <w:rsid w:val="00746B98"/>
    <w:rsid w:val="00747130"/>
    <w:rsid w:val="00747B4C"/>
    <w:rsid w:val="00747E0C"/>
    <w:rsid w:val="00750CF5"/>
    <w:rsid w:val="00750D1F"/>
    <w:rsid w:val="00750F36"/>
    <w:rsid w:val="00751691"/>
    <w:rsid w:val="007519EC"/>
    <w:rsid w:val="00752743"/>
    <w:rsid w:val="007533C1"/>
    <w:rsid w:val="00754F35"/>
    <w:rsid w:val="00755BBE"/>
    <w:rsid w:val="00755EBB"/>
    <w:rsid w:val="007566AB"/>
    <w:rsid w:val="00756918"/>
    <w:rsid w:val="00756EE0"/>
    <w:rsid w:val="0075729A"/>
    <w:rsid w:val="00757FAF"/>
    <w:rsid w:val="007600D7"/>
    <w:rsid w:val="00760286"/>
    <w:rsid w:val="00760392"/>
    <w:rsid w:val="00760A1D"/>
    <w:rsid w:val="00760F02"/>
    <w:rsid w:val="007611BB"/>
    <w:rsid w:val="00761596"/>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0D18"/>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2FF2"/>
    <w:rsid w:val="007B3846"/>
    <w:rsid w:val="007B4791"/>
    <w:rsid w:val="007B4B4C"/>
    <w:rsid w:val="007B53C8"/>
    <w:rsid w:val="007B562B"/>
    <w:rsid w:val="007B5873"/>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1C97"/>
    <w:rsid w:val="00822377"/>
    <w:rsid w:val="00822708"/>
    <w:rsid w:val="00822EC3"/>
    <w:rsid w:val="00822F15"/>
    <w:rsid w:val="00823AD7"/>
    <w:rsid w:val="00824C5D"/>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2DCA"/>
    <w:rsid w:val="008335AD"/>
    <w:rsid w:val="00833AD0"/>
    <w:rsid w:val="00834333"/>
    <w:rsid w:val="00835604"/>
    <w:rsid w:val="00836396"/>
    <w:rsid w:val="00836E77"/>
    <w:rsid w:val="00841818"/>
    <w:rsid w:val="0084224A"/>
    <w:rsid w:val="0084230B"/>
    <w:rsid w:val="00842310"/>
    <w:rsid w:val="00842354"/>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275C"/>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3EF7"/>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02DA"/>
    <w:rsid w:val="00901378"/>
    <w:rsid w:val="009018BC"/>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E5B"/>
    <w:rsid w:val="00913377"/>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35B"/>
    <w:rsid w:val="009456E6"/>
    <w:rsid w:val="0094579D"/>
    <w:rsid w:val="00946452"/>
    <w:rsid w:val="0094676D"/>
    <w:rsid w:val="00947338"/>
    <w:rsid w:val="00947D00"/>
    <w:rsid w:val="00947D6E"/>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2E0D"/>
    <w:rsid w:val="00974EB8"/>
    <w:rsid w:val="0097567C"/>
    <w:rsid w:val="00975A2B"/>
    <w:rsid w:val="00975D52"/>
    <w:rsid w:val="00975E73"/>
    <w:rsid w:val="00976DE8"/>
    <w:rsid w:val="0098040A"/>
    <w:rsid w:val="00981038"/>
    <w:rsid w:val="009810F6"/>
    <w:rsid w:val="0098138C"/>
    <w:rsid w:val="00981CC4"/>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1A0F"/>
    <w:rsid w:val="009A229A"/>
    <w:rsid w:val="009A26BB"/>
    <w:rsid w:val="009A3185"/>
    <w:rsid w:val="009A319E"/>
    <w:rsid w:val="009A50B6"/>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3E14"/>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310A"/>
    <w:rsid w:val="00A1459B"/>
    <w:rsid w:val="00A14B02"/>
    <w:rsid w:val="00A15636"/>
    <w:rsid w:val="00A15887"/>
    <w:rsid w:val="00A15B4F"/>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486"/>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1FBD"/>
    <w:rsid w:val="00A42296"/>
    <w:rsid w:val="00A42749"/>
    <w:rsid w:val="00A42818"/>
    <w:rsid w:val="00A42DEF"/>
    <w:rsid w:val="00A43489"/>
    <w:rsid w:val="00A44119"/>
    <w:rsid w:val="00A44AB6"/>
    <w:rsid w:val="00A44C7C"/>
    <w:rsid w:val="00A45994"/>
    <w:rsid w:val="00A460E4"/>
    <w:rsid w:val="00A4620F"/>
    <w:rsid w:val="00A46B33"/>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D3E"/>
    <w:rsid w:val="00A65DBC"/>
    <w:rsid w:val="00A666EA"/>
    <w:rsid w:val="00A66A47"/>
    <w:rsid w:val="00A67334"/>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0DA1"/>
    <w:rsid w:val="00A81711"/>
    <w:rsid w:val="00A8206C"/>
    <w:rsid w:val="00A82504"/>
    <w:rsid w:val="00A8292A"/>
    <w:rsid w:val="00A82EA0"/>
    <w:rsid w:val="00A8308E"/>
    <w:rsid w:val="00A832F3"/>
    <w:rsid w:val="00A83DCC"/>
    <w:rsid w:val="00A83F77"/>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555C"/>
    <w:rsid w:val="00AA76B1"/>
    <w:rsid w:val="00AA7B2F"/>
    <w:rsid w:val="00AB13A8"/>
    <w:rsid w:val="00AB1C4E"/>
    <w:rsid w:val="00AB1CC9"/>
    <w:rsid w:val="00AB2B1F"/>
    <w:rsid w:val="00AB2D2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104"/>
    <w:rsid w:val="00AC59D4"/>
    <w:rsid w:val="00AC5B3E"/>
    <w:rsid w:val="00AC5E00"/>
    <w:rsid w:val="00AC72FC"/>
    <w:rsid w:val="00AC7C90"/>
    <w:rsid w:val="00AC7D48"/>
    <w:rsid w:val="00AC7DFA"/>
    <w:rsid w:val="00AD0226"/>
    <w:rsid w:val="00AD0A48"/>
    <w:rsid w:val="00AD1394"/>
    <w:rsid w:val="00AD1A1F"/>
    <w:rsid w:val="00AD2347"/>
    <w:rsid w:val="00AD2A80"/>
    <w:rsid w:val="00AD3112"/>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4D13"/>
    <w:rsid w:val="00AE566E"/>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AB2"/>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4097"/>
    <w:rsid w:val="00B649DF"/>
    <w:rsid w:val="00B668DF"/>
    <w:rsid w:val="00B66BC3"/>
    <w:rsid w:val="00B67806"/>
    <w:rsid w:val="00B67AA2"/>
    <w:rsid w:val="00B707C9"/>
    <w:rsid w:val="00B71036"/>
    <w:rsid w:val="00B71ABA"/>
    <w:rsid w:val="00B721B9"/>
    <w:rsid w:val="00B72B8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A41"/>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231"/>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C78BD"/>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C61"/>
    <w:rsid w:val="00BE1D24"/>
    <w:rsid w:val="00BE2C73"/>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070"/>
    <w:rsid w:val="00C013B0"/>
    <w:rsid w:val="00C0147F"/>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94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67FDC"/>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2C6F"/>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0ED"/>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1EB"/>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562"/>
    <w:rsid w:val="00CC5766"/>
    <w:rsid w:val="00CC6D12"/>
    <w:rsid w:val="00CD015A"/>
    <w:rsid w:val="00CD01E0"/>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6446"/>
    <w:rsid w:val="00CE750D"/>
    <w:rsid w:val="00CE78A5"/>
    <w:rsid w:val="00CE7DD7"/>
    <w:rsid w:val="00CF00AE"/>
    <w:rsid w:val="00CF1165"/>
    <w:rsid w:val="00CF119E"/>
    <w:rsid w:val="00CF18B7"/>
    <w:rsid w:val="00CF1BB9"/>
    <w:rsid w:val="00CF2C88"/>
    <w:rsid w:val="00CF2DBA"/>
    <w:rsid w:val="00CF3387"/>
    <w:rsid w:val="00CF3CB1"/>
    <w:rsid w:val="00CF4C9A"/>
    <w:rsid w:val="00CF4E6A"/>
    <w:rsid w:val="00CF4F9C"/>
    <w:rsid w:val="00CF50C3"/>
    <w:rsid w:val="00CF54C9"/>
    <w:rsid w:val="00CF6868"/>
    <w:rsid w:val="00CF6E6B"/>
    <w:rsid w:val="00CF751C"/>
    <w:rsid w:val="00CF7F0A"/>
    <w:rsid w:val="00D005CA"/>
    <w:rsid w:val="00D00D6B"/>
    <w:rsid w:val="00D011FC"/>
    <w:rsid w:val="00D026A5"/>
    <w:rsid w:val="00D02B8C"/>
    <w:rsid w:val="00D02EC5"/>
    <w:rsid w:val="00D03F10"/>
    <w:rsid w:val="00D0430A"/>
    <w:rsid w:val="00D06AF9"/>
    <w:rsid w:val="00D07D5F"/>
    <w:rsid w:val="00D11398"/>
    <w:rsid w:val="00D113F1"/>
    <w:rsid w:val="00D12494"/>
    <w:rsid w:val="00D136B6"/>
    <w:rsid w:val="00D13780"/>
    <w:rsid w:val="00D145AE"/>
    <w:rsid w:val="00D1495D"/>
    <w:rsid w:val="00D15BEA"/>
    <w:rsid w:val="00D160F8"/>
    <w:rsid w:val="00D16511"/>
    <w:rsid w:val="00D1695D"/>
    <w:rsid w:val="00D1739D"/>
    <w:rsid w:val="00D20865"/>
    <w:rsid w:val="00D20B01"/>
    <w:rsid w:val="00D21101"/>
    <w:rsid w:val="00D21D25"/>
    <w:rsid w:val="00D2214D"/>
    <w:rsid w:val="00D22A9F"/>
    <w:rsid w:val="00D23446"/>
    <w:rsid w:val="00D23B3F"/>
    <w:rsid w:val="00D242AE"/>
    <w:rsid w:val="00D24AC3"/>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E6"/>
    <w:rsid w:val="00D32FA9"/>
    <w:rsid w:val="00D33950"/>
    <w:rsid w:val="00D35302"/>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677FD"/>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2F70"/>
    <w:rsid w:val="00DB3573"/>
    <w:rsid w:val="00DB4A7A"/>
    <w:rsid w:val="00DB561B"/>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D157D"/>
    <w:rsid w:val="00DD2BE8"/>
    <w:rsid w:val="00DD2C73"/>
    <w:rsid w:val="00DD2D1A"/>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57B"/>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6F7"/>
    <w:rsid w:val="00DF5811"/>
    <w:rsid w:val="00DF59C0"/>
    <w:rsid w:val="00DF6E6E"/>
    <w:rsid w:val="00DF7824"/>
    <w:rsid w:val="00DF788D"/>
    <w:rsid w:val="00DF7EB9"/>
    <w:rsid w:val="00DF7EF1"/>
    <w:rsid w:val="00DF7FB6"/>
    <w:rsid w:val="00E00B6C"/>
    <w:rsid w:val="00E00D6D"/>
    <w:rsid w:val="00E00FBF"/>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5D7"/>
    <w:rsid w:val="00E07D69"/>
    <w:rsid w:val="00E07EE1"/>
    <w:rsid w:val="00E10313"/>
    <w:rsid w:val="00E106A7"/>
    <w:rsid w:val="00E107A1"/>
    <w:rsid w:val="00E109B4"/>
    <w:rsid w:val="00E10C88"/>
    <w:rsid w:val="00E12046"/>
    <w:rsid w:val="00E12626"/>
    <w:rsid w:val="00E13967"/>
    <w:rsid w:val="00E1411A"/>
    <w:rsid w:val="00E1476B"/>
    <w:rsid w:val="00E148CB"/>
    <w:rsid w:val="00E149E7"/>
    <w:rsid w:val="00E15C1B"/>
    <w:rsid w:val="00E15D1C"/>
    <w:rsid w:val="00E15E48"/>
    <w:rsid w:val="00E164FE"/>
    <w:rsid w:val="00E166C3"/>
    <w:rsid w:val="00E16A46"/>
    <w:rsid w:val="00E17598"/>
    <w:rsid w:val="00E17794"/>
    <w:rsid w:val="00E201C5"/>
    <w:rsid w:val="00E20585"/>
    <w:rsid w:val="00E20AEA"/>
    <w:rsid w:val="00E2151D"/>
    <w:rsid w:val="00E21913"/>
    <w:rsid w:val="00E24738"/>
    <w:rsid w:val="00E24828"/>
    <w:rsid w:val="00E24870"/>
    <w:rsid w:val="00E24E83"/>
    <w:rsid w:val="00E25066"/>
    <w:rsid w:val="00E2557E"/>
    <w:rsid w:val="00E2658F"/>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4D78"/>
    <w:rsid w:val="00E45069"/>
    <w:rsid w:val="00E46D41"/>
    <w:rsid w:val="00E477E7"/>
    <w:rsid w:val="00E50204"/>
    <w:rsid w:val="00E51080"/>
    <w:rsid w:val="00E51102"/>
    <w:rsid w:val="00E51228"/>
    <w:rsid w:val="00E515AD"/>
    <w:rsid w:val="00E52160"/>
    <w:rsid w:val="00E532E7"/>
    <w:rsid w:val="00E53EB0"/>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15AC"/>
    <w:rsid w:val="00E8262A"/>
    <w:rsid w:val="00E82800"/>
    <w:rsid w:val="00E82DE7"/>
    <w:rsid w:val="00E82F77"/>
    <w:rsid w:val="00E83386"/>
    <w:rsid w:val="00E834BD"/>
    <w:rsid w:val="00E8358E"/>
    <w:rsid w:val="00E83E7E"/>
    <w:rsid w:val="00E84896"/>
    <w:rsid w:val="00E849B6"/>
    <w:rsid w:val="00E84AA0"/>
    <w:rsid w:val="00E84C5D"/>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532"/>
    <w:rsid w:val="00EB3859"/>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4516"/>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0E0"/>
    <w:rsid w:val="00F007BF"/>
    <w:rsid w:val="00F012B0"/>
    <w:rsid w:val="00F01EDF"/>
    <w:rsid w:val="00F02165"/>
    <w:rsid w:val="00F03202"/>
    <w:rsid w:val="00F03CE0"/>
    <w:rsid w:val="00F05395"/>
    <w:rsid w:val="00F05D3F"/>
    <w:rsid w:val="00F06306"/>
    <w:rsid w:val="00F06B93"/>
    <w:rsid w:val="00F06C6B"/>
    <w:rsid w:val="00F075A2"/>
    <w:rsid w:val="00F077BE"/>
    <w:rsid w:val="00F102B0"/>
    <w:rsid w:val="00F10C39"/>
    <w:rsid w:val="00F10FFF"/>
    <w:rsid w:val="00F11761"/>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6EC"/>
    <w:rsid w:val="00F32763"/>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299"/>
    <w:rsid w:val="00F4038B"/>
    <w:rsid w:val="00F42DC3"/>
    <w:rsid w:val="00F4328E"/>
    <w:rsid w:val="00F4374F"/>
    <w:rsid w:val="00F43901"/>
    <w:rsid w:val="00F43E5A"/>
    <w:rsid w:val="00F4444B"/>
    <w:rsid w:val="00F44974"/>
    <w:rsid w:val="00F454D4"/>
    <w:rsid w:val="00F45B77"/>
    <w:rsid w:val="00F45E9D"/>
    <w:rsid w:val="00F463B6"/>
    <w:rsid w:val="00F46788"/>
    <w:rsid w:val="00F468BE"/>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86B"/>
    <w:rsid w:val="00F60B83"/>
    <w:rsid w:val="00F61815"/>
    <w:rsid w:val="00F61D7B"/>
    <w:rsid w:val="00F627DD"/>
    <w:rsid w:val="00F62BD2"/>
    <w:rsid w:val="00F62E18"/>
    <w:rsid w:val="00F63126"/>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78"/>
    <w:rsid w:val="00F743FF"/>
    <w:rsid w:val="00F74957"/>
    <w:rsid w:val="00F75CD2"/>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5FB7"/>
    <w:rsid w:val="00F96347"/>
    <w:rsid w:val="00F96628"/>
    <w:rsid w:val="00FA058E"/>
    <w:rsid w:val="00FA0723"/>
    <w:rsid w:val="00FA0866"/>
    <w:rsid w:val="00FA08AC"/>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382"/>
    <w:rsid w:val="00FB5848"/>
    <w:rsid w:val="00FB6B6B"/>
    <w:rsid w:val="00FB6D28"/>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7F4"/>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3E72B"/>
  <w15:docId w15:val="{E1CAE36D-28DA-4E8C-91F7-24581F326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8331679">
      <w:bodyDiv w:val="1"/>
      <w:marLeft w:val="0"/>
      <w:marRight w:val="0"/>
      <w:marTop w:val="0"/>
      <w:marBottom w:val="0"/>
      <w:divBdr>
        <w:top w:val="none" w:sz="0" w:space="0" w:color="auto"/>
        <w:left w:val="none" w:sz="0" w:space="0" w:color="auto"/>
        <w:bottom w:val="none" w:sz="0" w:space="0" w:color="auto"/>
        <w:right w:val="none" w:sz="0" w:space="0" w:color="auto"/>
      </w:divBdr>
      <w:divsChild>
        <w:div w:id="624197108">
          <w:marLeft w:val="547"/>
          <w:marRight w:val="0"/>
          <w:marTop w:val="0"/>
          <w:marBottom w:val="60"/>
          <w:divBdr>
            <w:top w:val="none" w:sz="0" w:space="0" w:color="auto"/>
            <w:left w:val="none" w:sz="0" w:space="0" w:color="auto"/>
            <w:bottom w:val="none" w:sz="0" w:space="0" w:color="auto"/>
            <w:right w:val="none" w:sz="0" w:space="0" w:color="auto"/>
          </w:divBdr>
        </w:div>
      </w:divsChild>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71920736">
      <w:bodyDiv w:val="1"/>
      <w:marLeft w:val="0"/>
      <w:marRight w:val="0"/>
      <w:marTop w:val="0"/>
      <w:marBottom w:val="0"/>
      <w:divBdr>
        <w:top w:val="none" w:sz="0" w:space="0" w:color="auto"/>
        <w:left w:val="none" w:sz="0" w:space="0" w:color="auto"/>
        <w:bottom w:val="none" w:sz="0" w:space="0" w:color="auto"/>
        <w:right w:val="none" w:sz="0" w:space="0" w:color="auto"/>
      </w:divBdr>
      <w:divsChild>
        <w:div w:id="977370751">
          <w:marLeft w:val="274"/>
          <w:marRight w:val="0"/>
          <w:marTop w:val="0"/>
          <w:marBottom w:val="0"/>
          <w:divBdr>
            <w:top w:val="none" w:sz="0" w:space="0" w:color="auto"/>
            <w:left w:val="none" w:sz="0" w:space="0" w:color="auto"/>
            <w:bottom w:val="none" w:sz="0" w:space="0" w:color="auto"/>
            <w:right w:val="none" w:sz="0" w:space="0" w:color="auto"/>
          </w:divBdr>
        </w:div>
        <w:div w:id="353725138">
          <w:marLeft w:val="547"/>
          <w:marRight w:val="0"/>
          <w:marTop w:val="0"/>
          <w:marBottom w:val="60"/>
          <w:divBdr>
            <w:top w:val="none" w:sz="0" w:space="0" w:color="auto"/>
            <w:left w:val="none" w:sz="0" w:space="0" w:color="auto"/>
            <w:bottom w:val="none" w:sz="0" w:space="0" w:color="auto"/>
            <w:right w:val="none" w:sz="0" w:space="0" w:color="auto"/>
          </w:divBdr>
        </w:div>
        <w:div w:id="924147421">
          <w:marLeft w:val="547"/>
          <w:marRight w:val="0"/>
          <w:marTop w:val="0"/>
          <w:marBottom w:val="60"/>
          <w:divBdr>
            <w:top w:val="none" w:sz="0" w:space="0" w:color="auto"/>
            <w:left w:val="none" w:sz="0" w:space="0" w:color="auto"/>
            <w:bottom w:val="none" w:sz="0" w:space="0" w:color="auto"/>
            <w:right w:val="none" w:sz="0" w:space="0" w:color="auto"/>
          </w:divBdr>
        </w:div>
        <w:div w:id="1068765397">
          <w:marLeft w:val="274"/>
          <w:marRight w:val="0"/>
          <w:marTop w:val="0"/>
          <w:marBottom w:val="0"/>
          <w:divBdr>
            <w:top w:val="none" w:sz="0" w:space="0" w:color="auto"/>
            <w:left w:val="none" w:sz="0" w:space="0" w:color="auto"/>
            <w:bottom w:val="none" w:sz="0" w:space="0" w:color="auto"/>
            <w:right w:val="none" w:sz="0" w:space="0" w:color="auto"/>
          </w:divBdr>
        </w:div>
        <w:div w:id="755711837">
          <w:marLeft w:val="547"/>
          <w:marRight w:val="0"/>
          <w:marTop w:val="0"/>
          <w:marBottom w:val="60"/>
          <w:divBdr>
            <w:top w:val="none" w:sz="0" w:space="0" w:color="auto"/>
            <w:left w:val="none" w:sz="0" w:space="0" w:color="auto"/>
            <w:bottom w:val="none" w:sz="0" w:space="0" w:color="auto"/>
            <w:right w:val="none" w:sz="0" w:space="0" w:color="auto"/>
          </w:divBdr>
        </w:div>
        <w:div w:id="598492777">
          <w:marLeft w:val="835"/>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11282531">
      <w:bodyDiv w:val="1"/>
      <w:marLeft w:val="0"/>
      <w:marRight w:val="0"/>
      <w:marTop w:val="0"/>
      <w:marBottom w:val="0"/>
      <w:divBdr>
        <w:top w:val="none" w:sz="0" w:space="0" w:color="auto"/>
        <w:left w:val="none" w:sz="0" w:space="0" w:color="auto"/>
        <w:bottom w:val="none" w:sz="0" w:space="0" w:color="auto"/>
        <w:right w:val="none" w:sz="0" w:space="0" w:color="auto"/>
      </w:divBdr>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976957906">
      <w:bodyDiv w:val="1"/>
      <w:marLeft w:val="0"/>
      <w:marRight w:val="0"/>
      <w:marTop w:val="0"/>
      <w:marBottom w:val="0"/>
      <w:divBdr>
        <w:top w:val="none" w:sz="0" w:space="0" w:color="auto"/>
        <w:left w:val="none" w:sz="0" w:space="0" w:color="auto"/>
        <w:bottom w:val="none" w:sz="0" w:space="0" w:color="auto"/>
        <w:right w:val="none" w:sz="0" w:space="0" w:color="auto"/>
      </w:divBdr>
      <w:divsChild>
        <w:div w:id="1909799041">
          <w:marLeft w:val="547"/>
          <w:marRight w:val="0"/>
          <w:marTop w:val="0"/>
          <w:marBottom w:val="6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787653659">
      <w:bodyDiv w:val="1"/>
      <w:marLeft w:val="0"/>
      <w:marRight w:val="0"/>
      <w:marTop w:val="0"/>
      <w:marBottom w:val="0"/>
      <w:divBdr>
        <w:top w:val="none" w:sz="0" w:space="0" w:color="auto"/>
        <w:left w:val="none" w:sz="0" w:space="0" w:color="auto"/>
        <w:bottom w:val="none" w:sz="0" w:space="0" w:color="auto"/>
        <w:right w:val="none" w:sz="0" w:space="0" w:color="auto"/>
      </w:divBdr>
      <w:divsChild>
        <w:div w:id="699011643">
          <w:marLeft w:val="274"/>
          <w:marRight w:val="0"/>
          <w:marTop w:val="0"/>
          <w:marBottom w:val="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D0BF1-4280-4233-9969-083279B8E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7875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user1</cp:lastModifiedBy>
  <cp:revision>10</cp:revision>
  <cp:lastPrinted>2015-05-15T08:39:00Z</cp:lastPrinted>
  <dcterms:created xsi:type="dcterms:W3CDTF">2018-03-22T16:40:00Z</dcterms:created>
  <dcterms:modified xsi:type="dcterms:W3CDTF">2018-04-10T09:23:00Z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(3)lmSJdAO1reANIMo513r6Ft4Sg+lYXXh7DD4/syla+uR5kfFZd1kkyC7qDG8o5o+/EKqQwBqM
ZN5EtGmuFhu/XSwBVGIYb9EZkRKJbtw5ByttSx9pQDMZ5bFxMrtaHBDCblNenVScTWaBCIv0
aAbqNT6CPMjYM711NpuQXN6g/zKhOuXQIJmTLlzYxsDgrMgwQ3BZr4XJFiT58goNnie+RT45
5Fj8rv3wATtW4GX4io</vt:lpwstr>
  </property>
  <property fmtid="{D5CDD505-2E9C-101B-9397-08002B2CF9AE}" pid="9" name="_2015_ms_pID_725343_00">
    <vt:lpwstr>_2015_ms_pID_725343</vt:lpwstr>
  </property>
  <property fmtid="{D5CDD505-2E9C-101B-9397-08002B2CF9AE}" pid="10" name="_2015_ms_pID_7253431">
    <vt:lpwstr>WbQBkRi0P+Gmf1oWWjg1v/trM42a0mBUw+O7weqVh7QogphLRlSCZI
PxXQrLkF/z+A5aBFsuKeb1cttoGGjpVNlIPmQHh9Oo8c4JSyb7X+pIqwe4fVAMUodsc1zy3+
X+Gf1iWzyPSwY/cXPGBtfo+1ftKzmCmM4FoxTHDWfFQgX/PDa6lDgy9vTwEmndceYkIL+JFp
YN/hSgswswGGJm5wq5CrXktDO6f4tgPREzNk</vt:lpwstr>
  </property>
  <property fmtid="{D5CDD505-2E9C-101B-9397-08002B2CF9AE}" pid="11" name="_2015_ms_pID_7253431_00">
    <vt:lpwstr>_2015_ms_pID_7253431</vt:lpwstr>
  </property>
  <property fmtid="{D5CDD505-2E9C-101B-9397-08002B2CF9AE}" pid="12" name="_2015_ms_pID_7253432">
    <vt:lpwstr>5M02B5ziu4zV/H198boqmoalz4WH/j5Y4ZXa
3VBanRIjk79wadt8G8dYIIBj8YqexNZSnwfmnHLEU6xkniBfMWI=</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1523352187</vt:lpwstr>
  </property>
</Properties>
</file>